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b/>
          <w:i/>
          <w:sz w:val="28"/>
          <w:lang w:val="en-US" w:eastAsia="zh-CN"/>
        </w:rPr>
        <w:t>0910</w:t>
      </w:r>
      <w:bookmarkStart w:id="24" w:name="_GoBack"/>
      <w:bookmarkEnd w:id="24"/>
    </w:p>
    <w:p>
      <w:pPr>
        <w:pStyle w:val="165"/>
        <w:outlineLvl w:val="0"/>
        <w:rPr>
          <w:b/>
          <w:bCs/>
          <w:sz w:val="24"/>
        </w:rPr>
      </w:pPr>
      <w:r>
        <w:rPr>
          <w:b/>
          <w:bCs/>
          <w:sz w:val="24"/>
        </w:rPr>
        <w:t>Athens, Greece, 20 - 24 February 20</w:t>
      </w:r>
      <w:r>
        <w:rPr>
          <w:rFonts w:hint="eastAsia"/>
          <w:b/>
          <w:bCs/>
          <w:sz w:val="24"/>
          <w:lang w:val="en-US" w:eastAsia="zh-CN"/>
        </w:rPr>
        <w:t>2</w:t>
      </w:r>
      <w:r>
        <w:rPr>
          <w:b/>
          <w:bCs/>
          <w:sz w:val="24"/>
        </w:rPr>
        <w:t>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updates to the solution 3/9</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to update to the solution 3/9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5</w:t>
      </w:r>
      <w:r>
        <w:rPr>
          <w:rFonts w:hint="eastAsia"/>
          <w:lang w:val="en-US" w:eastAsia="zh-CN"/>
        </w:rPr>
        <w:t>.0</w:t>
      </w:r>
    </w:p>
    <w:p>
      <w:pPr>
        <w:pStyle w:val="3"/>
      </w:pPr>
      <w:r>
        <w:t>3</w:t>
      </w:r>
      <w:r>
        <w:tab/>
      </w:r>
      <w:r>
        <w:t>Rationale</w:t>
      </w:r>
    </w:p>
    <w:p>
      <w:r>
        <w:t xml:space="preserve">Multiple registrations issue exists in the solutions of storing SN ID by using the </w:t>
      </w:r>
      <w:r>
        <w:rPr>
          <w:rFonts w:hint="eastAsia" w:eastAsia="等线"/>
          <w:lang w:val="en-US" w:eastAsia="zh-CN"/>
        </w:rPr>
        <w:t>Nudm_Get_Roaming_NFid</w:t>
      </w:r>
      <w:r>
        <w:t xml:space="preserve"> service. AF/AAnF </w:t>
      </w:r>
      <w:r>
        <w:rPr>
          <w:rFonts w:hint="eastAsia"/>
          <w:lang w:eastAsia="zh-CN"/>
        </w:rPr>
        <w:t>c</w:t>
      </w:r>
      <w:r>
        <w:rPr>
          <w:lang w:eastAsia="zh-CN"/>
        </w:rPr>
        <w:t xml:space="preserve">an </w:t>
      </w:r>
      <w:r>
        <w:t>obtain all dual-registered VPLMN NFs, and the related key information needs to be sent to each VPLMN NF.</w:t>
      </w:r>
    </w:p>
    <w:p>
      <w:pPr>
        <w:rPr>
          <w:lang w:val="en-US" w:eastAsia="zh-CN"/>
        </w:rPr>
      </w:pPr>
      <w:r>
        <w:rPr>
          <w:rFonts w:hint="eastAsia"/>
          <w:lang w:val="en-US" w:eastAsia="zh-CN"/>
        </w:rPr>
        <w:t>I</w:t>
      </w:r>
      <w:r>
        <w:rPr>
          <w:lang w:val="en-US" w:eastAsia="zh-CN"/>
        </w:rPr>
        <w:t>t is proposed to update to the solution 3/9.</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rPr>
          <w:rFonts w:eastAsia="Times New Roman"/>
          <w:lang w:val="en-US"/>
        </w:rPr>
      </w:pPr>
      <w:bookmarkStart w:id="1" w:name="_Toc125393832"/>
      <w:r>
        <w:rPr>
          <w:rFonts w:eastAsia="Times New Roman"/>
          <w:lang w:eastAsia="zh-CN"/>
        </w:rPr>
        <w:t>6</w:t>
      </w:r>
      <w:r>
        <w:rPr>
          <w:rFonts w:eastAsia="Times New Roman"/>
        </w:rPr>
        <w:t>.</w:t>
      </w:r>
      <w:r>
        <w:rPr>
          <w:rFonts w:hint="eastAsia"/>
          <w:lang w:val="en-US" w:eastAsia="zh-CN"/>
        </w:rPr>
        <w:t>3</w:t>
      </w:r>
      <w:r>
        <w:rPr>
          <w:rFonts w:eastAsia="Times New Roman"/>
        </w:rPr>
        <w:tab/>
      </w:r>
      <w:r>
        <w:t>Solution #</w:t>
      </w:r>
      <w:r>
        <w:rPr>
          <w:rFonts w:hint="eastAsia"/>
          <w:lang w:val="en-US" w:eastAsia="zh-CN"/>
        </w:rPr>
        <w:t>3</w:t>
      </w:r>
      <w:r>
        <w:t xml:space="preserve">: </w:t>
      </w:r>
      <w:r>
        <w:rPr>
          <w:lang w:val="en-US" w:eastAsia="zh-CN"/>
        </w:rPr>
        <w:t>Roaming AKMA architecture of the AF in the HPLMN</w:t>
      </w:r>
      <w:bookmarkEnd w:id="1"/>
      <w:r>
        <w:rPr>
          <w:lang w:val="en-US" w:eastAsia="zh-CN"/>
        </w:rPr>
        <w:t xml:space="preserve"> </w:t>
      </w:r>
    </w:p>
    <w:p>
      <w:pPr>
        <w:pStyle w:val="5"/>
      </w:pPr>
      <w:bookmarkStart w:id="2" w:name="_Toc98927333"/>
      <w:bookmarkStart w:id="3" w:name="_Toc90026317"/>
      <w:bookmarkStart w:id="4" w:name="_Toc90023878"/>
      <w:bookmarkStart w:id="5" w:name="_Toc125393833"/>
      <w:r>
        <w:t>6.</w:t>
      </w:r>
      <w:r>
        <w:rPr>
          <w:rFonts w:hint="eastAsia"/>
          <w:lang w:val="en-US" w:eastAsia="zh-CN"/>
        </w:rPr>
        <w:t>3</w:t>
      </w:r>
      <w:r>
        <w:t>.1</w:t>
      </w:r>
      <w:r>
        <w:tab/>
      </w:r>
      <w:bookmarkEnd w:id="2"/>
      <w:bookmarkEnd w:id="3"/>
      <w:bookmarkEnd w:id="4"/>
      <w:r>
        <w:t>Introduction</w:t>
      </w:r>
      <w:bookmarkEnd w:id="5"/>
    </w:p>
    <w:p>
      <w:r>
        <w:t>This solution addresses KI#</w:t>
      </w:r>
      <w:r>
        <w:rPr>
          <w:rFonts w:hint="eastAsia"/>
          <w:lang w:val="en-US" w:eastAsia="zh-CN"/>
        </w:rPr>
        <w:t>1(</w:t>
      </w:r>
      <w:r>
        <w:rPr>
          <w:rFonts w:hint="eastAsia" w:eastAsia="等线"/>
          <w:lang w:val="en-US" w:eastAsia="zh-CN"/>
        </w:rPr>
        <w:t>case 1</w:t>
      </w:r>
      <w:r>
        <w:rPr>
          <w:rFonts w:hint="eastAsia"/>
          <w:lang w:val="en-US" w:eastAsia="zh-CN"/>
        </w:rPr>
        <w:t>)</w:t>
      </w:r>
      <w:r>
        <w:t>. This solution is proposed for the case</w:t>
      </w:r>
      <w:r>
        <w:rPr>
          <w:rFonts w:hint="eastAsia"/>
          <w:lang w:val="en-US" w:eastAsia="zh-CN"/>
        </w:rPr>
        <w:t>s</w:t>
      </w:r>
      <w:r>
        <w:t xml:space="preserve"> </w:t>
      </w:r>
      <w:r>
        <w:rPr>
          <w:rFonts w:hint="eastAsia"/>
          <w:lang w:val="en-US" w:eastAsia="zh-CN"/>
        </w:rPr>
        <w:t xml:space="preserve">of </w:t>
      </w:r>
      <w:r>
        <w:rPr>
          <w:rFonts w:hint="eastAsia" w:eastAsia="等线"/>
          <w:lang w:val="en-US" w:eastAsia="zh-CN"/>
        </w:rPr>
        <w:t>function that enables LI</w:t>
      </w:r>
      <w:r>
        <w:rPr>
          <w:rFonts w:hint="eastAsia"/>
          <w:lang w:val="en-US" w:eastAsia="zh-CN"/>
        </w:rPr>
        <w:t xml:space="preserve"> deployment when AF located in the HPLMN</w:t>
      </w:r>
      <w:r>
        <w:t>.</w:t>
      </w:r>
    </w:p>
    <w:p>
      <w:pPr>
        <w:pStyle w:val="5"/>
      </w:pPr>
      <w:bookmarkStart w:id="6" w:name="_Toc90023879"/>
      <w:bookmarkStart w:id="7" w:name="_Toc90026318"/>
      <w:bookmarkStart w:id="8" w:name="_Toc98927334"/>
      <w:bookmarkStart w:id="9" w:name="_Toc125393834"/>
      <w:bookmarkStart w:id="10" w:name="_Toc98927335"/>
      <w:bookmarkStart w:id="11" w:name="_Toc90026319"/>
      <w:bookmarkStart w:id="12" w:name="_Toc90023880"/>
      <w:r>
        <w:t>6.</w:t>
      </w:r>
      <w:r>
        <w:rPr>
          <w:rFonts w:hint="eastAsia"/>
          <w:lang w:eastAsia="zh-CN"/>
        </w:rPr>
        <w:t>3</w:t>
      </w:r>
      <w:r>
        <w:t>.2</w:t>
      </w:r>
      <w:r>
        <w:tab/>
      </w:r>
      <w:bookmarkEnd w:id="6"/>
      <w:bookmarkEnd w:id="7"/>
      <w:bookmarkEnd w:id="8"/>
      <w:r>
        <w:t>Solution details</w:t>
      </w:r>
      <w:bookmarkEnd w:id="9"/>
    </w:p>
    <w:p>
      <w:pPr>
        <w:pStyle w:val="6"/>
      </w:pPr>
      <w:bookmarkStart w:id="13" w:name="_Toc125393835"/>
      <w:r>
        <w:t>6.3.2.1</w:t>
      </w:r>
      <w:r>
        <w:tab/>
      </w:r>
      <w:r>
        <w:rPr>
          <w:lang w:val="en-US" w:eastAsia="zh-CN"/>
        </w:rPr>
        <w:t>Roaming AKMA architecture of the AF in the HPLMN</w:t>
      </w:r>
      <w:bookmarkEnd w:id="13"/>
    </w:p>
    <w:p>
      <w:pPr>
        <w:rPr>
          <w:lang w:val="en-US"/>
        </w:rPr>
      </w:pPr>
      <w:r>
        <w:rPr>
          <w:rFonts w:eastAsia="Times New Roman"/>
        </w:rPr>
        <w:t>Figure 6.</w:t>
      </w:r>
      <w:r>
        <w:rPr>
          <w:rFonts w:hint="eastAsia"/>
          <w:lang w:eastAsia="zh-CN"/>
        </w:rPr>
        <w:t>3</w:t>
      </w:r>
      <w:r>
        <w:rPr>
          <w:rFonts w:eastAsia="Times New Roman"/>
        </w:rPr>
        <w:t>.</w:t>
      </w:r>
      <w:r>
        <w:rPr>
          <w:rFonts w:hint="eastAsia"/>
          <w:lang w:val="en-US" w:eastAsia="zh-CN"/>
        </w:rPr>
        <w:t>2</w:t>
      </w:r>
      <w:r>
        <w:rPr>
          <w:rFonts w:eastAsia="Times New Roman"/>
        </w:rPr>
        <w:t>.1-1</w:t>
      </w:r>
      <w:r>
        <w:rPr>
          <w:rFonts w:hint="eastAsia"/>
          <w:lang w:val="en-US" w:eastAsia="zh-CN"/>
        </w:rPr>
        <w:t xml:space="preserve"> </w:t>
      </w:r>
      <w:r>
        <w:rPr>
          <w:lang w:val="en-US" w:eastAsia="zh-CN"/>
        </w:rPr>
        <w:t xml:space="preserve">shows </w:t>
      </w:r>
      <w:r>
        <w:rPr>
          <w:rFonts w:hint="eastAsia"/>
          <w:lang w:val="en-US" w:eastAsia="zh-CN"/>
        </w:rPr>
        <w:t xml:space="preserve">the SBA architecture that UE is roaming in a VPLMN and accesses the application deployed in the HPLMN. </w:t>
      </w:r>
    </w:p>
    <w:p>
      <w:pPr>
        <w:jc w:val="center"/>
      </w:pPr>
      <w:r>
        <w:object>
          <v:shape id="_x0000_i1025" o:spt="75" type="#_x0000_t75" style="height:185.5pt;width:41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
      <w:pPr>
        <w:pStyle w:val="167"/>
      </w:pPr>
      <w:r>
        <w:t>Figure 6.</w:t>
      </w:r>
      <w:r>
        <w:rPr>
          <w:rFonts w:hint="eastAsia"/>
        </w:rPr>
        <w:t>3</w:t>
      </w:r>
      <w:r>
        <w:t>.</w:t>
      </w:r>
      <w:r>
        <w:rPr>
          <w:rFonts w:hint="eastAsia"/>
        </w:rPr>
        <w:t>2</w:t>
      </w:r>
      <w:r>
        <w:t xml:space="preserve">.1-1: </w:t>
      </w:r>
      <w:r>
        <w:rPr>
          <w:rFonts w:hint="eastAsia"/>
        </w:rPr>
        <w:t>The SBA architecture that UE is roaming in a VPLMN and accesses the application deployed in the HPLMN</w:t>
      </w:r>
    </w:p>
    <w:p>
      <w:pPr>
        <w:rPr>
          <w:lang w:val="en-US" w:eastAsia="zh-CN"/>
        </w:rPr>
      </w:pPr>
      <w:r>
        <w:rPr>
          <w:rFonts w:hint="eastAsia"/>
          <w:lang w:val="en-US" w:eastAsia="zh-CN"/>
        </w:rPr>
        <w:t>F</w:t>
      </w:r>
      <w:r>
        <w:rPr>
          <w:lang w:val="en-US" w:eastAsia="zh-CN"/>
        </w:rPr>
        <w:t xml:space="preserve">igure </w:t>
      </w:r>
      <w:r>
        <w:rPr>
          <w:rFonts w:eastAsia="Times New Roman"/>
        </w:rPr>
        <w:t>6.</w:t>
      </w:r>
      <w:r>
        <w:rPr>
          <w:rFonts w:hint="eastAsia"/>
          <w:lang w:val="en-US" w:eastAsia="zh-CN"/>
        </w:rPr>
        <w:t>3</w:t>
      </w:r>
      <w:r>
        <w:rPr>
          <w:rFonts w:eastAsia="Times New Roman"/>
        </w:rPr>
        <w:t>.</w:t>
      </w:r>
      <w:r>
        <w:rPr>
          <w:rFonts w:hint="eastAsia"/>
          <w:lang w:val="en-US" w:eastAsia="zh-CN"/>
        </w:rPr>
        <w:t>2.</w:t>
      </w:r>
      <w:r>
        <w:rPr>
          <w:rFonts w:eastAsia="Times New Roman"/>
        </w:rPr>
        <w:t>1-</w:t>
      </w:r>
      <w:r>
        <w:rPr>
          <w:rFonts w:hint="eastAsia"/>
          <w:lang w:val="en-US" w:eastAsia="zh-CN"/>
        </w:rPr>
        <w:t xml:space="preserve">2 </w:t>
      </w:r>
      <w:r>
        <w:rPr>
          <w:lang w:val="en-US" w:eastAsia="zh-CN"/>
        </w:rPr>
        <w:t xml:space="preserve">shows </w:t>
      </w:r>
      <w:r>
        <w:rPr>
          <w:rFonts w:hint="eastAsia"/>
          <w:lang w:val="en-US" w:eastAsia="zh-CN"/>
        </w:rPr>
        <w:t xml:space="preserve">the architecture that UE is roaming in a VPLMN and accesses the application deployed in the HPLMN. </w:t>
      </w:r>
      <w:r>
        <w:rPr>
          <w:lang w:val="en-US" w:eastAsia="zh-CN"/>
        </w:rPr>
        <w:t xml:space="preserve">The UE accesses the home network deployment application. Like the third party deployment service, </w:t>
      </w:r>
      <w:r>
        <w:rPr>
          <w:rFonts w:eastAsia="等线"/>
          <w:lang w:val="en-US" w:eastAsia="zh-CN"/>
        </w:rPr>
        <w:t xml:space="preserve">if the </w:t>
      </w:r>
      <w:r>
        <w:rPr>
          <w:rFonts w:hint="eastAsia" w:eastAsia="等线"/>
          <w:lang w:val="en-US" w:eastAsia="zh-CN"/>
        </w:rPr>
        <w:t xml:space="preserve">data between the </w:t>
      </w:r>
      <w:r>
        <w:rPr>
          <w:rFonts w:eastAsia="等线"/>
          <w:lang w:val="en-US" w:eastAsia="zh-CN"/>
        </w:rPr>
        <w:t xml:space="preserve">UE and application </w:t>
      </w:r>
      <w:r>
        <w:rPr>
          <w:rFonts w:hint="eastAsia" w:eastAsia="等线"/>
          <w:lang w:val="en-US" w:eastAsia="zh-CN"/>
        </w:rPr>
        <w:t>had not been</w:t>
      </w:r>
      <w:r>
        <w:rPr>
          <w:rFonts w:eastAsia="等线"/>
          <w:lang w:val="en-US" w:eastAsia="zh-CN"/>
        </w:rPr>
        <w:t xml:space="preserve"> encrypt</w:t>
      </w:r>
      <w:r>
        <w:rPr>
          <w:rFonts w:hint="eastAsia" w:eastAsia="等线"/>
          <w:lang w:val="en-US" w:eastAsia="zh-CN"/>
        </w:rPr>
        <w:t xml:space="preserve">ed, </w:t>
      </w:r>
      <w:r>
        <w:rPr>
          <w:lang w:val="en-US" w:eastAsia="zh-CN"/>
        </w:rPr>
        <w:t xml:space="preserve">the VPLMN can </w:t>
      </w:r>
      <w:r>
        <w:rPr>
          <w:rFonts w:hint="eastAsia"/>
          <w:lang w:val="en-US" w:eastAsia="zh-CN"/>
        </w:rPr>
        <w:t>detect</w:t>
      </w:r>
      <w:r>
        <w:rPr>
          <w:lang w:val="en-US" w:eastAsia="zh-CN"/>
        </w:rPr>
        <w:t xml:space="preserve"> the </w:t>
      </w:r>
      <w:r>
        <w:rPr>
          <w:rFonts w:hint="eastAsia" w:eastAsia="等线"/>
          <w:lang w:val="en-US" w:eastAsia="zh-CN"/>
        </w:rPr>
        <w:t>unencrypted</w:t>
      </w:r>
      <w:r>
        <w:rPr>
          <w:lang w:val="en-US" w:eastAsia="zh-CN"/>
        </w:rPr>
        <w:t xml:space="preserve"> data flow through </w:t>
      </w:r>
      <w:r>
        <w:rPr>
          <w:rFonts w:hint="eastAsia"/>
          <w:lang w:val="en-US" w:eastAsia="zh-CN"/>
        </w:rPr>
        <w:t xml:space="preserve">UPF in </w:t>
      </w:r>
      <w:r>
        <w:rPr>
          <w:lang w:val="en-US" w:eastAsia="zh-CN"/>
        </w:rPr>
        <w:t xml:space="preserve">the VPLMN. </w:t>
      </w:r>
      <w:r>
        <w:rPr>
          <w:rFonts w:hint="eastAsia" w:eastAsia="等线"/>
          <w:lang w:val="en-US" w:eastAsia="zh-CN"/>
        </w:rPr>
        <w:t>I</w:t>
      </w:r>
      <w:r>
        <w:rPr>
          <w:rFonts w:eastAsia="等线"/>
          <w:lang w:val="en-US" w:eastAsia="zh-CN"/>
        </w:rPr>
        <w:t xml:space="preserve">f the </w:t>
      </w:r>
      <w:r>
        <w:rPr>
          <w:rFonts w:hint="eastAsia" w:eastAsia="等线"/>
          <w:lang w:val="en-US" w:eastAsia="zh-CN"/>
        </w:rPr>
        <w:t xml:space="preserve">data between the </w:t>
      </w:r>
      <w:r>
        <w:rPr>
          <w:rFonts w:eastAsia="等线"/>
          <w:lang w:val="en-US" w:eastAsia="zh-CN"/>
        </w:rPr>
        <w:t xml:space="preserve">UE and application </w:t>
      </w:r>
      <w:r>
        <w:rPr>
          <w:rFonts w:hint="eastAsia" w:eastAsia="等线"/>
          <w:lang w:val="en-US" w:eastAsia="zh-CN"/>
        </w:rPr>
        <w:t>ha</w:t>
      </w:r>
      <w:r>
        <w:rPr>
          <w:rFonts w:hint="eastAsia"/>
          <w:lang w:val="en-US" w:eastAsia="zh-CN"/>
        </w:rPr>
        <w:t>ve</w:t>
      </w:r>
      <w:r>
        <w:rPr>
          <w:rFonts w:hint="eastAsia" w:eastAsia="等线"/>
          <w:lang w:val="en-US" w:eastAsia="zh-CN"/>
        </w:rPr>
        <w:t xml:space="preserve"> been </w:t>
      </w:r>
      <w:r>
        <w:rPr>
          <w:rFonts w:eastAsia="等线"/>
          <w:lang w:val="en-US" w:eastAsia="zh-CN"/>
        </w:rPr>
        <w:t>encrypt</w:t>
      </w:r>
      <w:r>
        <w:rPr>
          <w:rFonts w:hint="eastAsia" w:eastAsia="等线"/>
          <w:lang w:val="en-US" w:eastAsia="zh-CN"/>
        </w:rPr>
        <w:t>ed by using an encr</w:t>
      </w:r>
      <w:r>
        <w:rPr>
          <w:rFonts w:hint="eastAsia"/>
          <w:lang w:val="en-US" w:eastAsia="zh-CN"/>
        </w:rPr>
        <w:t>y</w:t>
      </w:r>
      <w:r>
        <w:rPr>
          <w:rFonts w:hint="eastAsia" w:eastAsia="等线"/>
          <w:lang w:val="en-US" w:eastAsia="zh-CN"/>
        </w:rPr>
        <w:t>pted Ua* pr</w:t>
      </w:r>
      <w:r>
        <w:rPr>
          <w:rFonts w:hint="eastAsia"/>
          <w:lang w:val="en-US" w:eastAsia="zh-CN"/>
        </w:rPr>
        <w:t>otocol</w:t>
      </w:r>
      <w:r>
        <w:rPr>
          <w:rFonts w:hint="eastAsia" w:eastAsia="等线"/>
          <w:lang w:val="en-US" w:eastAsia="zh-CN"/>
        </w:rPr>
        <w:t>, the</w:t>
      </w:r>
      <w:r>
        <w:rPr>
          <w:rFonts w:eastAsia="等线"/>
          <w:lang w:val="en-US" w:eastAsia="zh-CN"/>
        </w:rPr>
        <w:t xml:space="preserve"> AMF in the VPLMN has to obtain related decryption keys from the AF in the HPL</w:t>
      </w:r>
      <w:r>
        <w:rPr>
          <w:rFonts w:hint="eastAsia" w:eastAsia="等线"/>
          <w:lang w:val="en-US" w:eastAsia="zh-CN"/>
        </w:rPr>
        <w:t>MN base</w:t>
      </w:r>
      <w:r>
        <w:rPr>
          <w:rFonts w:hint="eastAsia"/>
          <w:lang w:val="en-US" w:eastAsia="zh-CN"/>
        </w:rPr>
        <w:t>d</w:t>
      </w:r>
      <w:r>
        <w:rPr>
          <w:rFonts w:hint="eastAsia" w:eastAsia="等线"/>
          <w:lang w:val="en-US" w:eastAsia="zh-CN"/>
        </w:rPr>
        <w:t xml:space="preserve"> on the agreements between the HPLMN and the VPLMN. </w:t>
      </w:r>
      <w:r>
        <w:rPr>
          <w:rFonts w:hint="eastAsia"/>
          <w:lang w:val="en-US" w:eastAsia="zh-CN"/>
        </w:rPr>
        <w:t>In this case</w:t>
      </w:r>
      <w:r>
        <w:rPr>
          <w:lang w:val="en-US" w:eastAsia="zh-CN"/>
        </w:rPr>
        <w:t xml:space="preserve">, the </w:t>
      </w:r>
      <w:r>
        <w:rPr>
          <w:rFonts w:eastAsia="等线"/>
          <w:lang w:val="en-US" w:eastAsia="zh-CN"/>
        </w:rPr>
        <w:t xml:space="preserve">function that enables LI </w:t>
      </w:r>
      <w:r>
        <w:rPr>
          <w:rFonts w:hint="eastAsia" w:eastAsia="等线"/>
          <w:lang w:val="en-US" w:eastAsia="zh-CN"/>
        </w:rPr>
        <w:t>could</w:t>
      </w:r>
      <w:r>
        <w:rPr>
          <w:lang w:val="en-US" w:eastAsia="zh-CN"/>
        </w:rPr>
        <w:t xml:space="preserve"> be AMF</w:t>
      </w:r>
      <w:r>
        <w:rPr>
          <w:rFonts w:hint="eastAsia"/>
          <w:lang w:val="en-US" w:eastAsia="zh-CN"/>
        </w:rPr>
        <w:t xml:space="preserve"> in the VPLMN</w:t>
      </w:r>
      <w:r>
        <w:rPr>
          <w:lang w:val="en-US" w:eastAsia="zh-CN"/>
        </w:rPr>
        <w:t>.</w:t>
      </w:r>
    </w:p>
    <w:p>
      <w:pPr>
        <w:rPr>
          <w:b/>
          <w:bCs/>
          <w:lang w:val="en-US" w:eastAsia="zh-CN"/>
        </w:rPr>
      </w:pPr>
    </w:p>
    <w:p>
      <w:pPr>
        <w:pStyle w:val="167"/>
        <w:rPr>
          <w:rFonts w:eastAsia="Times New Roman"/>
          <w:lang w:eastAsia="zh-CN"/>
        </w:rPr>
      </w:pPr>
      <w:r>
        <w:object>
          <v:shape id="_x0000_i1026" o:spt="75" type="#_x0000_t75" style="height:158pt;width:319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67"/>
      </w:pPr>
      <w:r>
        <w:t>Figure 6.</w:t>
      </w:r>
      <w:r>
        <w:rPr>
          <w:rFonts w:hint="eastAsia"/>
        </w:rPr>
        <w:t>3</w:t>
      </w:r>
      <w:r>
        <w:t>.</w:t>
      </w:r>
      <w:r>
        <w:rPr>
          <w:rFonts w:hint="eastAsia"/>
        </w:rPr>
        <w:t>2</w:t>
      </w:r>
      <w:r>
        <w:t>.1-</w:t>
      </w:r>
      <w:r>
        <w:rPr>
          <w:rFonts w:hint="eastAsia"/>
        </w:rPr>
        <w:t>2</w:t>
      </w:r>
      <w:r>
        <w:t xml:space="preserve">: </w:t>
      </w:r>
      <w:r>
        <w:rPr>
          <w:rFonts w:hint="eastAsia"/>
        </w:rPr>
        <w:t>The architecture that UE is roaming in a VPLMN and accesses the application deployed in the HPLMN (*</w:t>
      </w:r>
      <w:r>
        <w:t>function that enables LI</w:t>
      </w:r>
      <w:r>
        <w:rPr>
          <w:rFonts w:hint="eastAsia"/>
        </w:rPr>
        <w:t>)</w:t>
      </w:r>
    </w:p>
    <w:p>
      <w:pPr>
        <w:pStyle w:val="6"/>
        <w:rPr>
          <w:lang w:val="en-US" w:eastAsia="zh-CN"/>
        </w:rPr>
      </w:pPr>
      <w:bookmarkStart w:id="14" w:name="_Toc125393836"/>
      <w:r>
        <w:rPr>
          <w:lang w:val="en-US" w:eastAsia="zh-CN"/>
        </w:rPr>
        <w:t>6.3.2.2</w:t>
      </w:r>
      <w:r>
        <w:rPr>
          <w:lang w:val="en-US" w:eastAsia="zh-CN"/>
        </w:rPr>
        <w:tab/>
      </w:r>
      <w:r>
        <w:rPr>
          <w:lang w:val="en-US" w:eastAsia="zh-CN"/>
        </w:rPr>
        <w:t xml:space="preserve"> Roaming AKMA procedure of the AF in the HPLMN</w:t>
      </w:r>
      <w:bookmarkEnd w:id="14"/>
    </w:p>
    <w:p>
      <w:pPr>
        <w:rPr>
          <w:lang w:eastAsia="zh-CN"/>
        </w:rPr>
      </w:pPr>
      <w:r>
        <w:t>Figure 6.</w:t>
      </w:r>
      <w:r>
        <w:rPr>
          <w:rFonts w:hint="eastAsia"/>
        </w:rPr>
        <w:t>3</w:t>
      </w:r>
      <w:r>
        <w:t>.</w:t>
      </w:r>
      <w:r>
        <w:rPr>
          <w:rFonts w:hint="eastAsia"/>
        </w:rPr>
        <w:t>2</w:t>
      </w:r>
      <w:r>
        <w:t xml:space="preserve">.2-1 shows the procedure that the </w:t>
      </w:r>
      <w:r>
        <w:rPr>
          <w:rFonts w:hint="eastAsia"/>
          <w:lang w:eastAsia="zh-CN"/>
        </w:rPr>
        <w:t>VPLMN</w:t>
      </w:r>
      <w:r>
        <w:rPr>
          <w:lang w:eastAsia="zh-CN"/>
        </w:rPr>
        <w:t xml:space="preserve"> NF obtains the encrypt key from AF in HPLMN. Because only the AF knows the encryption/decryption key</w:t>
      </w:r>
      <w:r>
        <w:rPr>
          <w:rFonts w:hint="eastAsia"/>
          <w:lang w:val="en-US" w:eastAsia="zh-CN"/>
        </w:rPr>
        <w:t xml:space="preserve"> used</w:t>
      </w:r>
      <w:r>
        <w:rPr>
          <w:lang w:eastAsia="zh-CN"/>
        </w:rPr>
        <w:t xml:space="preserve"> between the UE and the AF, the AF can send the corresponding encryption/decryption key to the VPLMN. The AF obtains the VPLMN NF (e.g. AMF) </w:t>
      </w:r>
      <w:r>
        <w:rPr>
          <w:rFonts w:hint="eastAsia"/>
          <w:lang w:val="en-US" w:eastAsia="zh-CN"/>
        </w:rPr>
        <w:t>id</w:t>
      </w:r>
      <w:r>
        <w:rPr>
          <w:lang w:eastAsia="zh-CN"/>
        </w:rPr>
        <w:t xml:space="preserve"> that can store the key from the UDM base on the UE ID. An indication is needed to indicate </w:t>
      </w:r>
      <w:r>
        <w:rPr>
          <w:rFonts w:hint="eastAsia"/>
          <w:lang w:val="en-US" w:eastAsia="zh-CN"/>
        </w:rPr>
        <w:t>whether the key sent by the AF is</w:t>
      </w:r>
      <w:r>
        <w:rPr>
          <w:lang w:eastAsia="zh-CN"/>
        </w:rPr>
        <w:t xml:space="preserve"> K</w:t>
      </w:r>
      <w:r>
        <w:rPr>
          <w:vertAlign w:val="subscript"/>
          <w:lang w:eastAsia="zh-CN"/>
        </w:rPr>
        <w:t>AF</w:t>
      </w:r>
      <w:r>
        <w:rPr>
          <w:lang w:eastAsia="zh-CN"/>
        </w:rPr>
        <w:t xml:space="preserve"> or the encryption key derived from K</w:t>
      </w:r>
      <w:r>
        <w:rPr>
          <w:vertAlign w:val="subscript"/>
          <w:lang w:eastAsia="zh-CN"/>
        </w:rPr>
        <w:t>AF</w:t>
      </w:r>
      <w:r>
        <w:rPr>
          <w:lang w:eastAsia="zh-CN"/>
        </w:rPr>
        <w:t>.</w:t>
      </w:r>
    </w:p>
    <w:p>
      <w:pPr>
        <w:pStyle w:val="167"/>
      </w:pPr>
      <w:ins w:id="0" w:author="ZTE-V1" w:date="2023-01-31T12:20:00Z"/>
      <w:ins w:id="1" w:author="ZTE-V1" w:date="2023-01-31T12:20:00Z"/>
      <w:ins w:id="2" w:author="ZTE-V1" w:date="2023-01-31T12:20:00Z"/>
      <w:ins w:id="3" w:author="ZTE-V1" w:date="2023-01-31T12:20:00Z">
        <w:r>
          <w:rPr/>
          <w:object>
            <v:shape id="_x0000_i1027" o:spt="75" type="#_x0000_t75" style="height:383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ins>
      <w:ins w:id="5" w:author="ZTE-V1" w:date="2023-01-31T12:20:00Z"/>
      <w:del w:id="6" w:author="ZTE-V1" w:date="2023-01-31T12:14:00Z"/>
      <w:del w:id="7" w:author="ZTE-V1" w:date="2023-01-31T12:14:00Z"/>
      <w:del w:id="8" w:author="ZTE-V1" w:date="2023-01-31T12:14:00Z"/>
      <w:del w:id="9" w:author="ZTE-V1" w:date="2023-01-31T12:14:00Z">
        <w:r>
          <w:rPr/>
          <w:object>
            <v:shape id="_x0000_i1028" o:spt="75" type="#_x0000_t75" style="height:383pt;width:481.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del>
      <w:del w:id="11" w:author="ZTE-V1" w:date="2023-01-31T12:14:00Z"/>
    </w:p>
    <w:p>
      <w:pPr>
        <w:pStyle w:val="167"/>
        <w:outlineLvl w:val="0"/>
        <w:rPr>
          <w:rFonts w:ascii="Times New Roman" w:hAnsi="Times New Roman"/>
        </w:rPr>
      </w:pPr>
      <w:r>
        <w:rPr>
          <w:rFonts w:ascii="Times New Roman" w:hAnsi="Times New Roman"/>
        </w:rPr>
        <w:t xml:space="preserve">Figure 6.3.2.2-1: </w:t>
      </w:r>
      <w:r>
        <w:rPr>
          <w:rFonts w:ascii="Times New Roman" w:hAnsi="Times New Roman"/>
          <w:lang w:eastAsia="zh-CN"/>
        </w:rPr>
        <w:t>VPLMN NF obtains the encrypt key from AF in the HPLMN</w:t>
      </w:r>
    </w:p>
    <w:p>
      <w:r>
        <w:rPr>
          <w:rFonts w:eastAsia="等线"/>
          <w:lang w:val="en-US" w:eastAsia="zh-CN"/>
        </w:rPr>
        <w:t>Step 1-4, and 9 are same as the step 1-4, and 5 in clause 6.2.1</w:t>
      </w:r>
      <w:r>
        <w:rPr>
          <w:lang w:eastAsia="zh-CN"/>
        </w:rPr>
        <w:t xml:space="preserve"> in TS 33.535[2].</w:t>
      </w:r>
      <w:r>
        <w:rPr>
          <w:rFonts w:eastAsia="等线"/>
          <w:lang w:val="en-US" w:eastAsia="zh-CN"/>
        </w:rPr>
        <w:t xml:space="preserve"> </w:t>
      </w:r>
      <w:r>
        <w:t>The differences to the normal procedures of TS 33.535[2] are described below.</w:t>
      </w:r>
    </w:p>
    <w:p>
      <w:pPr>
        <w:rPr>
          <w:rFonts w:eastAsia="等线"/>
          <w:lang w:val="en-US" w:eastAsia="zh-CN"/>
        </w:rPr>
      </w:pPr>
      <w:r>
        <w:rPr>
          <w:rFonts w:eastAsia="等线"/>
          <w:lang w:val="en-US" w:eastAsia="zh-CN"/>
        </w:rPr>
        <w:t>Step 5, the</w:t>
      </w:r>
      <w:r>
        <w:rPr>
          <w:rFonts w:hint="eastAsia" w:eastAsia="等线"/>
          <w:lang w:val="en-US" w:eastAsia="zh-CN"/>
        </w:rPr>
        <w:t xml:space="preserve"> AF</w:t>
      </w:r>
      <w:r>
        <w:rPr>
          <w:rFonts w:eastAsia="等线"/>
          <w:lang w:val="en-US" w:eastAsia="zh-CN"/>
        </w:rPr>
        <w:t xml:space="preserve"> </w:t>
      </w:r>
      <w:r>
        <w:rPr>
          <w:rFonts w:hint="eastAsia" w:eastAsia="等线"/>
          <w:lang w:val="en-US" w:eastAsia="zh-CN"/>
        </w:rPr>
        <w:t xml:space="preserve">sends the Nudm_Get_Roaming_NFid Request message to the UDM with the UE ID. </w:t>
      </w:r>
      <w:r>
        <w:rPr>
          <w:rFonts w:eastAsia="等线"/>
          <w:lang w:val="en-US" w:eastAsia="zh-CN"/>
        </w:rPr>
        <w:t xml:space="preserve">The UE ID </w:t>
      </w:r>
      <w:r>
        <w:rPr>
          <w:rFonts w:hint="eastAsia" w:eastAsia="等线"/>
          <w:lang w:val="en-US" w:eastAsia="zh-CN"/>
        </w:rPr>
        <w:t>can</w:t>
      </w:r>
      <w:r>
        <w:rPr>
          <w:rFonts w:eastAsia="等线"/>
          <w:lang w:val="en-US" w:eastAsia="zh-CN"/>
        </w:rPr>
        <w:t xml:space="preserve"> be the SUPI of </w:t>
      </w:r>
      <w:r>
        <w:rPr>
          <w:rFonts w:hint="eastAsia" w:eastAsia="等线"/>
          <w:lang w:val="en-US" w:eastAsia="zh-CN"/>
        </w:rPr>
        <w:t>the</w:t>
      </w:r>
      <w:r>
        <w:rPr>
          <w:rFonts w:eastAsia="等线"/>
          <w:lang w:val="en-US" w:eastAsia="zh-CN"/>
        </w:rPr>
        <w:t xml:space="preserve"> </w:t>
      </w:r>
      <w:r>
        <w:rPr>
          <w:rFonts w:hint="eastAsia" w:eastAsia="等线"/>
          <w:lang w:val="en-US" w:eastAsia="zh-CN"/>
        </w:rPr>
        <w:t>UE</w:t>
      </w:r>
      <w:r>
        <w:rPr>
          <w:rFonts w:eastAsia="等线"/>
          <w:lang w:val="en-US" w:eastAsia="zh-CN"/>
        </w:rPr>
        <w:t xml:space="preserve"> or another user identifier, </w:t>
      </w:r>
      <w:r>
        <w:rPr>
          <w:rFonts w:hint="eastAsia" w:eastAsia="等线"/>
          <w:lang w:val="en-US" w:eastAsia="zh-CN"/>
        </w:rPr>
        <w:t>e.g.</w:t>
      </w:r>
      <w:r>
        <w:rPr>
          <w:rFonts w:eastAsia="等线"/>
          <w:lang w:val="en-US" w:eastAsia="zh-CN"/>
        </w:rPr>
        <w:t xml:space="preserve"> GPSI</w:t>
      </w:r>
      <w:r>
        <w:rPr>
          <w:rFonts w:hint="eastAsia" w:eastAsia="等线"/>
          <w:lang w:val="en-US" w:eastAsia="zh-CN"/>
        </w:rPr>
        <w:t>.</w:t>
      </w:r>
    </w:p>
    <w:p>
      <w:pPr>
        <w:rPr>
          <w:rFonts w:eastAsia="等线"/>
          <w:lang w:val="en-US" w:eastAsia="zh-CN"/>
        </w:rPr>
      </w:pPr>
      <w:r>
        <w:rPr>
          <w:rFonts w:eastAsia="等线"/>
          <w:lang w:val="en-US" w:eastAsia="zh-CN"/>
        </w:rPr>
        <w:t xml:space="preserve">Step 6, </w:t>
      </w:r>
      <w:r>
        <w:rPr>
          <w:rFonts w:hint="eastAsia" w:eastAsia="等线"/>
          <w:lang w:val="en-US" w:eastAsia="zh-CN"/>
        </w:rPr>
        <w:t>t</w:t>
      </w:r>
      <w:r>
        <w:rPr>
          <w:rFonts w:eastAsia="等线"/>
          <w:lang w:val="en-US" w:eastAsia="zh-CN"/>
        </w:rPr>
        <w:t xml:space="preserve">he </w:t>
      </w:r>
      <w:r>
        <w:rPr>
          <w:rFonts w:hint="eastAsia" w:eastAsia="等线"/>
          <w:lang w:val="en-US" w:eastAsia="zh-CN"/>
        </w:rPr>
        <w:t>UDM</w:t>
      </w:r>
      <w:r>
        <w:rPr>
          <w:rFonts w:eastAsia="等线"/>
          <w:lang w:val="en-US" w:eastAsia="zh-CN"/>
        </w:rPr>
        <w:t xml:space="preserve"> </w:t>
      </w:r>
      <w:r>
        <w:rPr>
          <w:rFonts w:hint="eastAsia" w:eastAsia="等线"/>
          <w:lang w:val="en-US" w:eastAsia="zh-CN"/>
        </w:rPr>
        <w:t>sends the Nudm_Get_Roaming_NFid Response message</w:t>
      </w:r>
      <w:r>
        <w:rPr>
          <w:rFonts w:eastAsia="等线"/>
          <w:lang w:val="en-US" w:eastAsia="zh-CN"/>
        </w:rPr>
        <w:t xml:space="preserve"> to the </w:t>
      </w:r>
      <w:r>
        <w:rPr>
          <w:rFonts w:hint="eastAsia" w:eastAsia="等线"/>
          <w:lang w:val="en-US" w:eastAsia="zh-CN"/>
        </w:rPr>
        <w:t>AF with the VPLMN NF</w:t>
      </w:r>
      <w:r>
        <w:rPr>
          <w:rFonts w:eastAsia="等线"/>
          <w:lang w:val="en-US" w:eastAsia="zh-CN"/>
        </w:rPr>
        <w:t xml:space="preserve"> </w:t>
      </w:r>
      <w:r>
        <w:rPr>
          <w:rFonts w:hint="eastAsia" w:eastAsia="等线"/>
          <w:lang w:val="en-US" w:eastAsia="zh-CN"/>
        </w:rPr>
        <w:t>id</w:t>
      </w:r>
      <w:ins w:id="12" w:author="ZTE-V1" w:date="2023-01-31T12:14:00Z">
        <w:r>
          <w:rPr>
            <w:rFonts w:eastAsia="等线"/>
            <w:lang w:val="en-US" w:eastAsia="zh-CN"/>
          </w:rPr>
          <w:t>(s)</w:t>
        </w:r>
      </w:ins>
      <w:r>
        <w:rPr>
          <w:rFonts w:eastAsia="等线"/>
          <w:lang w:val="en-US" w:eastAsia="zh-CN"/>
        </w:rPr>
        <w:t>.</w:t>
      </w:r>
      <w:r>
        <w:rPr>
          <w:rFonts w:hint="eastAsia" w:eastAsia="等线"/>
          <w:lang w:val="en-US" w:eastAsia="zh-CN"/>
        </w:rPr>
        <w:t xml:space="preserve"> </w:t>
      </w:r>
      <w:r>
        <w:rPr>
          <w:rFonts w:eastAsia="等线"/>
          <w:lang w:val="en-US" w:eastAsia="zh-CN"/>
        </w:rPr>
        <w:t xml:space="preserve">The </w:t>
      </w:r>
      <w:r>
        <w:rPr>
          <w:rFonts w:hint="eastAsia" w:eastAsia="等线"/>
          <w:lang w:val="en-US" w:eastAsia="zh-CN"/>
        </w:rPr>
        <w:t xml:space="preserve">VPLMN NF can </w:t>
      </w:r>
      <w:r>
        <w:rPr>
          <w:rFonts w:eastAsia="等线"/>
          <w:lang w:val="en-US" w:eastAsia="zh-CN"/>
        </w:rPr>
        <w:t>be</w:t>
      </w:r>
      <w:r>
        <w:rPr>
          <w:rFonts w:hint="eastAsia" w:eastAsia="等线"/>
          <w:lang w:val="en-US" w:eastAsia="zh-CN"/>
        </w:rPr>
        <w:t xml:space="preserve"> the AMF which the UE is </w:t>
      </w:r>
      <w:r>
        <w:rPr>
          <w:rFonts w:eastAsia="等线"/>
          <w:lang w:val="en-US" w:eastAsia="zh-CN"/>
        </w:rPr>
        <w:t xml:space="preserve">currently </w:t>
      </w:r>
      <w:r>
        <w:rPr>
          <w:rFonts w:hint="eastAsia" w:eastAsia="等线"/>
          <w:lang w:val="en-US" w:eastAsia="zh-CN"/>
        </w:rPr>
        <w:t>attached to in VPLMN network.</w:t>
      </w:r>
    </w:p>
    <w:p>
      <w:pPr>
        <w:rPr>
          <w:rFonts w:eastAsia="等线"/>
          <w:lang w:val="en-US" w:eastAsia="zh-CN"/>
        </w:rPr>
      </w:pPr>
      <w:r>
        <w:rPr>
          <w:rFonts w:eastAsia="等线"/>
          <w:lang w:val="en-US" w:eastAsia="zh-CN"/>
        </w:rPr>
        <w:t xml:space="preserve">Step 7, </w:t>
      </w:r>
      <w:r>
        <w:rPr>
          <w:rFonts w:hint="eastAsia" w:eastAsia="等线"/>
          <w:lang w:val="en-US" w:eastAsia="zh-CN"/>
        </w:rPr>
        <w:t>base</w:t>
      </w:r>
      <w:r>
        <w:rPr>
          <w:rFonts w:hint="eastAsia"/>
          <w:lang w:val="en-US" w:eastAsia="zh-CN"/>
        </w:rPr>
        <w:t>d</w:t>
      </w:r>
      <w:r>
        <w:rPr>
          <w:rFonts w:hint="eastAsia" w:eastAsia="等线"/>
          <w:lang w:val="en-US" w:eastAsia="zh-CN"/>
        </w:rPr>
        <w:t xml:space="preserve"> on the agreements between HPLMN and VPLMN,</w:t>
      </w:r>
      <w:r>
        <w:rPr>
          <w:rFonts w:eastAsia="等线"/>
          <w:lang w:val="en-US" w:eastAsia="zh-CN"/>
        </w:rPr>
        <w:t xml:space="preserve"> </w:t>
      </w:r>
      <w:r>
        <w:rPr>
          <w:rFonts w:hint="eastAsia" w:eastAsia="等线"/>
          <w:lang w:val="en-US" w:eastAsia="zh-CN"/>
        </w:rPr>
        <w:t>t</w:t>
      </w:r>
      <w:r>
        <w:rPr>
          <w:rFonts w:eastAsia="等线"/>
          <w:lang w:val="en-US" w:eastAsia="zh-CN"/>
        </w:rPr>
        <w:t xml:space="preserve">he AF sends </w:t>
      </w:r>
      <w:r>
        <w:rPr>
          <w:rFonts w:hint="eastAsia" w:eastAsia="等线"/>
          <w:lang w:val="en-US" w:eastAsia="zh-CN"/>
        </w:rPr>
        <w:t>the</w:t>
      </w:r>
      <w:r>
        <w:rPr>
          <w:rFonts w:eastAsia="等线"/>
          <w:lang w:val="en-US" w:eastAsia="zh-CN"/>
        </w:rPr>
        <w:t xml:space="preserve"> Push application Key Request message to the VPLMN NF</w:t>
      </w:r>
      <w:ins w:id="13" w:author="ZTE-V1" w:date="2023-01-31T12:15:00Z">
        <w:r>
          <w:rPr>
            <w:rFonts w:eastAsia="等线"/>
            <w:lang w:val="en-US" w:eastAsia="zh-CN"/>
          </w:rPr>
          <w:t>(s)</w:t>
        </w:r>
      </w:ins>
      <w:r>
        <w:rPr>
          <w:rFonts w:eastAsia="等线"/>
          <w:lang w:val="en-US" w:eastAsia="zh-CN"/>
        </w:rPr>
        <w:t>, where the message carries</w:t>
      </w:r>
      <w:r>
        <w:rPr>
          <w:rFonts w:hint="eastAsia" w:eastAsia="等线"/>
          <w:lang w:val="en-US" w:eastAsia="zh-CN"/>
        </w:rPr>
        <w:t xml:space="preserve"> the</w:t>
      </w:r>
      <w:r>
        <w:rPr>
          <w:rFonts w:eastAsia="等线"/>
          <w:lang w:val="en-US" w:eastAsia="zh-CN"/>
        </w:rPr>
        <w:t xml:space="preserve"> K</w:t>
      </w:r>
      <w:r>
        <w:rPr>
          <w:rFonts w:hint="eastAsia" w:eastAsia="等线"/>
          <w:vertAlign w:val="subscript"/>
          <w:lang w:val="en-US" w:eastAsia="zh-CN"/>
        </w:rPr>
        <w:t>AF,</w:t>
      </w:r>
      <w:r>
        <w:rPr>
          <w:rFonts w:eastAsia="等线"/>
          <w:lang w:val="en-US" w:eastAsia="zh-CN"/>
        </w:rPr>
        <w:t xml:space="preserve"> or</w:t>
      </w:r>
      <w:r>
        <w:rPr>
          <w:rFonts w:hint="eastAsia" w:eastAsia="等线"/>
          <w:lang w:val="en-US" w:eastAsia="zh-CN"/>
        </w:rPr>
        <w:t xml:space="preserve"> the</w:t>
      </w:r>
      <w:r>
        <w:rPr>
          <w:rFonts w:eastAsia="等线"/>
          <w:lang w:val="en-US" w:eastAsia="zh-CN"/>
        </w:rPr>
        <w:t xml:space="preserve"> encryption key</w:t>
      </w:r>
      <w:r>
        <w:rPr>
          <w:rFonts w:hint="eastAsia" w:eastAsia="等线"/>
          <w:lang w:val="en-US" w:eastAsia="zh-CN"/>
        </w:rPr>
        <w:t xml:space="preserve"> </w:t>
      </w:r>
      <w:r>
        <w:rPr>
          <w:rFonts w:eastAsia="等线"/>
          <w:lang w:val="en-US" w:eastAsia="zh-CN"/>
        </w:rPr>
        <w:t>derived from the K</w:t>
      </w:r>
      <w:r>
        <w:rPr>
          <w:rFonts w:hint="eastAsia" w:eastAsia="等线"/>
          <w:vertAlign w:val="subscript"/>
          <w:lang w:val="en-US" w:eastAsia="zh-CN"/>
        </w:rPr>
        <w:t>AF</w:t>
      </w:r>
      <w:r>
        <w:rPr>
          <w:rFonts w:hint="eastAsia" w:eastAsia="等线"/>
          <w:lang w:val="en-US" w:eastAsia="zh-CN"/>
        </w:rPr>
        <w:t xml:space="preserve"> that is used to encrypt the data flow between the UE and </w:t>
      </w:r>
      <w:r>
        <w:rPr>
          <w:rFonts w:eastAsia="等线"/>
          <w:lang w:val="en-US" w:eastAsia="zh-CN"/>
        </w:rPr>
        <w:t>the</w:t>
      </w:r>
      <w:r>
        <w:rPr>
          <w:rFonts w:hint="eastAsia" w:eastAsia="等线"/>
          <w:lang w:val="en-US" w:eastAsia="zh-CN"/>
        </w:rPr>
        <w:t xml:space="preserve"> AF</w:t>
      </w:r>
      <w:r>
        <w:rPr>
          <w:rFonts w:eastAsia="等线"/>
          <w:lang w:val="en-US" w:eastAsia="zh-CN"/>
        </w:rPr>
        <w:t>, an indication</w:t>
      </w:r>
      <w:r>
        <w:rPr>
          <w:rFonts w:hint="eastAsia" w:eastAsia="等线"/>
          <w:lang w:val="en-US" w:eastAsia="zh-CN"/>
        </w:rPr>
        <w:t xml:space="preserve"> </w:t>
      </w:r>
      <w:r>
        <w:rPr>
          <w:rFonts w:eastAsia="等线"/>
          <w:lang w:val="en-US" w:eastAsia="zh-CN"/>
        </w:rPr>
        <w:t>and</w:t>
      </w:r>
      <w:r>
        <w:rPr>
          <w:rFonts w:hint="eastAsia" w:eastAsia="等线"/>
          <w:lang w:val="en-US" w:eastAsia="zh-CN"/>
        </w:rPr>
        <w:t xml:space="preserve"> the</w:t>
      </w:r>
      <w:r>
        <w:rPr>
          <w:rFonts w:eastAsia="等线"/>
          <w:lang w:val="en-US" w:eastAsia="zh-CN"/>
        </w:rPr>
        <w:t xml:space="preserve"> UE ID. The indication indicates that the carried key is the K</w:t>
      </w:r>
      <w:r>
        <w:rPr>
          <w:rFonts w:eastAsia="等线"/>
          <w:vertAlign w:val="subscript"/>
          <w:lang w:val="en-US" w:eastAsia="zh-CN"/>
        </w:rPr>
        <w:t>AF</w:t>
      </w:r>
      <w:r>
        <w:rPr>
          <w:rFonts w:eastAsia="等线"/>
          <w:lang w:val="en-US" w:eastAsia="zh-CN"/>
        </w:rPr>
        <w:t xml:space="preserve"> or the encryption key, and may further indicate whether the carried key is </w:t>
      </w:r>
      <w:r>
        <w:rPr>
          <w:rFonts w:hint="eastAsia" w:eastAsia="等线"/>
          <w:lang w:val="en-US" w:eastAsia="zh-CN"/>
        </w:rPr>
        <w:t>used as the</w:t>
      </w:r>
      <w:r>
        <w:rPr>
          <w:rFonts w:eastAsia="等线"/>
          <w:lang w:val="en-US" w:eastAsia="zh-CN"/>
        </w:rPr>
        <w:t xml:space="preserve"> data </w:t>
      </w:r>
      <w:r>
        <w:rPr>
          <w:rFonts w:hint="eastAsia" w:eastAsia="等线"/>
          <w:lang w:val="en-US" w:eastAsia="zh-CN"/>
        </w:rPr>
        <w:t>flow</w:t>
      </w:r>
      <w:r>
        <w:rPr>
          <w:rFonts w:eastAsia="等线"/>
          <w:lang w:val="en-US" w:eastAsia="zh-CN"/>
        </w:rPr>
        <w:t xml:space="preserve"> encryption/decryption key</w:t>
      </w:r>
      <w:r>
        <w:rPr>
          <w:rFonts w:hint="eastAsia" w:eastAsia="等线"/>
          <w:lang w:val="en-US" w:eastAsia="zh-CN"/>
        </w:rPr>
        <w:t xml:space="preserve"> </w:t>
      </w:r>
      <w:r>
        <w:rPr>
          <w:rFonts w:eastAsia="等线"/>
          <w:lang w:val="en-US" w:eastAsia="zh-CN"/>
        </w:rPr>
        <w:t xml:space="preserve">between the UE and the AF or not. The UE ID </w:t>
      </w:r>
      <w:r>
        <w:rPr>
          <w:rFonts w:hint="eastAsia" w:eastAsia="等线"/>
          <w:lang w:val="en-US" w:eastAsia="zh-CN"/>
        </w:rPr>
        <w:t>can</w:t>
      </w:r>
      <w:r>
        <w:rPr>
          <w:rFonts w:eastAsia="等线"/>
          <w:lang w:val="en-US" w:eastAsia="zh-CN"/>
        </w:rPr>
        <w:t xml:space="preserve"> be the SUPI of the UE or another user identifier, </w:t>
      </w:r>
      <w:r>
        <w:rPr>
          <w:rFonts w:hint="eastAsia" w:eastAsia="等线"/>
          <w:lang w:val="en-US" w:eastAsia="zh-CN"/>
        </w:rPr>
        <w:t>e.g.</w:t>
      </w:r>
      <w:r>
        <w:rPr>
          <w:rFonts w:eastAsia="等线"/>
          <w:lang w:val="en-US" w:eastAsia="zh-CN"/>
        </w:rPr>
        <w:t xml:space="preserve"> GPSI</w:t>
      </w:r>
      <w:r>
        <w:rPr>
          <w:rFonts w:hint="eastAsia" w:eastAsia="等线"/>
          <w:lang w:val="en-US" w:eastAsia="zh-CN"/>
        </w:rPr>
        <w:t>.</w:t>
      </w:r>
    </w:p>
    <w:p>
      <w:pPr>
        <w:rPr>
          <w:rFonts w:eastAsia="等线"/>
          <w:lang w:val="en-US" w:eastAsia="zh-CN"/>
        </w:rPr>
      </w:pPr>
      <w:r>
        <w:rPr>
          <w:rFonts w:eastAsia="等线"/>
          <w:lang w:val="en-US" w:eastAsia="zh-CN"/>
        </w:rPr>
        <w:t>Step 8, if the VPLMN NF supports AKMA roaming, the VPLMN</w:t>
      </w:r>
      <w:r>
        <w:rPr>
          <w:rFonts w:hint="eastAsia" w:eastAsia="等线"/>
          <w:lang w:val="en-US" w:eastAsia="zh-CN"/>
        </w:rPr>
        <w:t xml:space="preserve"> NF</w:t>
      </w:r>
      <w:r>
        <w:rPr>
          <w:rFonts w:eastAsia="等线"/>
          <w:lang w:val="en-US" w:eastAsia="zh-CN"/>
        </w:rPr>
        <w:t xml:space="preserve"> store</w:t>
      </w:r>
      <w:r>
        <w:rPr>
          <w:rFonts w:hint="eastAsia" w:eastAsia="等线"/>
          <w:lang w:val="en-US" w:eastAsia="zh-CN"/>
        </w:rPr>
        <w:t>s</w:t>
      </w:r>
      <w:r>
        <w:rPr>
          <w:rFonts w:eastAsia="等线"/>
          <w:lang w:val="en-US" w:eastAsia="zh-CN"/>
        </w:rPr>
        <w:t xml:space="preserve"> the key and the indication, and</w:t>
      </w:r>
      <w:r>
        <w:rPr>
          <w:rFonts w:hint="eastAsia" w:eastAsia="等线"/>
          <w:lang w:val="en-US" w:eastAsia="zh-CN"/>
        </w:rPr>
        <w:t xml:space="preserve"> sends the P</w:t>
      </w:r>
      <w:r>
        <w:rPr>
          <w:rFonts w:eastAsia="等线"/>
          <w:lang w:val="en-US" w:eastAsia="zh-CN"/>
        </w:rPr>
        <w:t>ush application Key Response</w:t>
      </w:r>
      <w:r>
        <w:rPr>
          <w:rFonts w:hint="eastAsia" w:eastAsia="等线"/>
          <w:lang w:val="en-US" w:eastAsia="zh-CN"/>
        </w:rPr>
        <w:t xml:space="preserve"> message to the AF.</w:t>
      </w:r>
      <w:r>
        <w:rPr>
          <w:rFonts w:eastAsia="等线"/>
          <w:lang w:val="en-US" w:eastAsia="zh-CN"/>
        </w:rPr>
        <w:t xml:space="preserve"> If not, the VPLMN NF ignores the Push application Key Request message.</w:t>
      </w:r>
    </w:p>
    <w:p>
      <w:pPr>
        <w:pStyle w:val="6"/>
        <w:rPr>
          <w:lang w:val="en-US" w:eastAsia="zh-CN"/>
        </w:rPr>
      </w:pPr>
      <w:bookmarkStart w:id="15" w:name="_Toc125393837"/>
      <w:r>
        <w:rPr>
          <w:lang w:val="en-US" w:eastAsia="zh-CN"/>
        </w:rPr>
        <w:t xml:space="preserve">6.3.2.3 </w:t>
      </w:r>
      <w:r>
        <w:rPr>
          <w:lang w:val="en-US" w:eastAsia="zh-CN"/>
        </w:rPr>
        <w:tab/>
      </w:r>
      <w:r>
        <w:rPr>
          <w:lang w:val="en-US" w:eastAsia="zh-CN"/>
        </w:rPr>
        <w:t xml:space="preserve">New service: </w:t>
      </w:r>
      <w:r>
        <w:rPr>
          <w:rFonts w:hint="eastAsia" w:eastAsia="等线"/>
          <w:lang w:val="en-US" w:eastAsia="zh-CN"/>
        </w:rPr>
        <w:t>Nudm_Get_Roaming_NFid</w:t>
      </w:r>
      <w:r>
        <w:rPr>
          <w:lang w:val="en-US" w:eastAsia="zh-CN"/>
        </w:rPr>
        <w:t xml:space="preserve"> service operation</w:t>
      </w:r>
      <w:bookmarkEnd w:id="15"/>
      <w:r>
        <w:rPr>
          <w:lang w:val="en-US" w:eastAsia="zh-CN"/>
        </w:rPr>
        <w:t xml:space="preserve"> </w:t>
      </w:r>
    </w:p>
    <w:p>
      <w:pPr>
        <w:outlineLvl w:val="0"/>
      </w:pPr>
      <w:r>
        <w:rPr>
          <w:b/>
        </w:rPr>
        <w:t>Service operation name:</w:t>
      </w:r>
      <w:r>
        <w:t xml:space="preserve"> </w:t>
      </w:r>
      <w:r>
        <w:rPr>
          <w:rFonts w:hint="eastAsia" w:eastAsia="等线"/>
          <w:lang w:val="en-US" w:eastAsia="zh-CN"/>
        </w:rPr>
        <w:t>Nudm_Get_Roaming_NFid</w:t>
      </w:r>
      <w:r>
        <w:t>.</w:t>
      </w:r>
    </w:p>
    <w:p>
      <w:pPr>
        <w:outlineLvl w:val="0"/>
      </w:pPr>
      <w:r>
        <w:rPr>
          <w:b/>
        </w:rPr>
        <w:t>Description:</w:t>
      </w:r>
      <w:r>
        <w:t xml:space="preserve"> T</w:t>
      </w:r>
      <w:r>
        <w:rPr>
          <w:lang w:eastAsia="zh-CN"/>
        </w:rPr>
        <w:t xml:space="preserve">he NF consumer requests VPLMN NF id </w:t>
      </w:r>
      <w:r>
        <w:rPr>
          <w:rFonts w:hint="eastAsia"/>
          <w:lang w:eastAsia="zh-CN"/>
        </w:rPr>
        <w:t>from</w:t>
      </w:r>
      <w:r>
        <w:rPr>
          <w:rFonts w:hint="eastAsia"/>
          <w:lang w:val="en-US" w:eastAsia="zh-CN"/>
        </w:rPr>
        <w:t xml:space="preserve"> </w:t>
      </w:r>
      <w:r>
        <w:rPr>
          <w:lang w:eastAsia="zh-CN"/>
        </w:rPr>
        <w:t>the UDM</w:t>
      </w:r>
      <w:r>
        <w:t>.</w:t>
      </w:r>
    </w:p>
    <w:p>
      <w:pPr>
        <w:outlineLvl w:val="0"/>
        <w:rPr>
          <w:lang w:val="en-US" w:eastAsia="zh-CN"/>
        </w:rPr>
      </w:pPr>
      <w:r>
        <w:rPr>
          <w:b/>
        </w:rPr>
        <w:t>Input, Required:</w:t>
      </w:r>
      <w:r>
        <w:t xml:space="preserve"> </w:t>
      </w:r>
      <w:r>
        <w:rPr>
          <w:lang w:eastAsia="zh-CN"/>
        </w:rPr>
        <w:t>SUPI</w:t>
      </w:r>
      <w:r>
        <w:t xml:space="preserve"> or GPSI</w:t>
      </w:r>
      <w:r>
        <w:rPr>
          <w:rFonts w:hint="eastAsia"/>
          <w:lang w:val="en-US" w:eastAsia="zh-CN"/>
        </w:rPr>
        <w:t>.</w:t>
      </w:r>
    </w:p>
    <w:p>
      <w:pPr>
        <w:outlineLvl w:val="0"/>
      </w:pPr>
      <w:r>
        <w:rPr>
          <w:b/>
        </w:rPr>
        <w:t>Input, Optional:</w:t>
      </w:r>
      <w:r>
        <w:t xml:space="preserve"> None. </w:t>
      </w:r>
    </w:p>
    <w:p>
      <w:pPr>
        <w:outlineLvl w:val="0"/>
        <w:rPr>
          <w:b/>
          <w:lang w:val="en-US" w:eastAsia="zh-CN"/>
        </w:rPr>
      </w:pPr>
      <w:r>
        <w:rPr>
          <w:b/>
        </w:rPr>
        <w:t xml:space="preserve">Output, Required: </w:t>
      </w:r>
      <w:r>
        <w:t>VPLMN NF id</w:t>
      </w:r>
      <w:ins w:id="14" w:author="ZTE-V1" w:date="2023-01-31T12:24:00Z">
        <w:r>
          <w:rPr/>
          <w:t>(s)</w:t>
        </w:r>
      </w:ins>
      <w:r>
        <w:rPr>
          <w:rFonts w:hint="eastAsia"/>
          <w:lang w:val="en-US" w:eastAsia="zh-CN"/>
        </w:rPr>
        <w:t>.</w:t>
      </w:r>
    </w:p>
    <w:p>
      <w:pPr>
        <w:outlineLvl w:val="0"/>
      </w:pPr>
      <w:r>
        <w:rPr>
          <w:b/>
        </w:rPr>
        <w:t>Output, Optional:</w:t>
      </w:r>
      <w:r>
        <w:t xml:space="preserve"> None.</w:t>
      </w:r>
    </w:p>
    <w:bookmarkEnd w:id="10"/>
    <w:bookmarkEnd w:id="11"/>
    <w:bookmarkEnd w:id="12"/>
    <w:p>
      <w:pPr>
        <w:pStyle w:val="5"/>
      </w:pPr>
      <w:bookmarkStart w:id="16" w:name="_Toc125393838"/>
      <w:r>
        <w:t>6.</w:t>
      </w:r>
      <w:r>
        <w:rPr>
          <w:rFonts w:hint="eastAsia"/>
          <w:lang w:eastAsia="zh-CN"/>
        </w:rPr>
        <w:t>3</w:t>
      </w:r>
      <w:r>
        <w:t>.3</w:t>
      </w:r>
      <w:r>
        <w:tab/>
      </w:r>
      <w:r>
        <w:t>Evaluation</w:t>
      </w:r>
      <w:bookmarkEnd w:id="16"/>
    </w:p>
    <w:p>
      <w:pPr>
        <w:rPr>
          <w:rFonts w:eastAsia="等线"/>
          <w:lang w:val="en-US"/>
        </w:rPr>
      </w:pPr>
      <w:r>
        <w:rPr>
          <w:rFonts w:eastAsia="等线"/>
        </w:rPr>
        <w:t>This solution addresses key issue#1 (</w:t>
      </w:r>
      <w:r>
        <w:rPr>
          <w:rFonts w:hint="eastAsia" w:eastAsia="等线"/>
          <w:lang w:val="en-US" w:eastAsia="zh-CN"/>
        </w:rPr>
        <w:t>case 1</w:t>
      </w:r>
      <w:r>
        <w:rPr>
          <w:rFonts w:eastAsia="等线"/>
        </w:rPr>
        <w:t xml:space="preserve">) and fulfils the requirements </w:t>
      </w:r>
      <w:r>
        <w:rPr>
          <w:rFonts w:eastAsia="等线"/>
          <w:lang w:eastAsia="ko-KR"/>
        </w:rPr>
        <w:t xml:space="preserve">in case that the </w:t>
      </w:r>
      <w:r>
        <w:rPr>
          <w:rFonts w:hint="eastAsia" w:eastAsia="等线"/>
          <w:lang w:val="en-US" w:eastAsia="zh-CN"/>
        </w:rPr>
        <w:t>AF</w:t>
      </w:r>
      <w:r>
        <w:rPr>
          <w:rFonts w:eastAsia="等线"/>
          <w:lang w:eastAsia="ko-KR"/>
        </w:rPr>
        <w:t xml:space="preserve"> is </w:t>
      </w:r>
      <w:r>
        <w:rPr>
          <w:rFonts w:hint="eastAsia" w:eastAsia="等线"/>
          <w:lang w:val="en-US" w:eastAsia="zh-CN"/>
        </w:rPr>
        <w:t>located in the HPLMN</w:t>
      </w:r>
      <w:r>
        <w:rPr>
          <w:rFonts w:eastAsia="等线"/>
          <w:lang w:val="en-US"/>
        </w:rPr>
        <w:t>.</w:t>
      </w:r>
    </w:p>
    <w:p>
      <w:pPr>
        <w:pStyle w:val="129"/>
        <w:ind w:left="0" w:firstLine="0"/>
        <w:rPr>
          <w:rFonts w:eastAsia="等线"/>
          <w:lang w:val="en-US" w:eastAsia="zh-CN"/>
        </w:rPr>
      </w:pPr>
      <w:r>
        <w:rPr>
          <w:rFonts w:eastAsia="等线"/>
          <w:lang w:val="en-US"/>
        </w:rPr>
        <w:t xml:space="preserve">The solution proposes to </w:t>
      </w:r>
      <w:r>
        <w:rPr>
          <w:rFonts w:eastAsia="等线"/>
          <w:lang w:val="en-US" w:eastAsia="zh-CN"/>
        </w:rPr>
        <w:t>obtain related decryption keys from the AF in the HPL</w:t>
      </w:r>
      <w:r>
        <w:rPr>
          <w:rFonts w:hint="eastAsia" w:eastAsia="等线"/>
          <w:lang w:val="en-US" w:eastAsia="zh-CN"/>
        </w:rPr>
        <w:t>MN base</w:t>
      </w:r>
      <w:r>
        <w:rPr>
          <w:rFonts w:hint="eastAsia"/>
          <w:lang w:val="en-US" w:eastAsia="zh-CN"/>
        </w:rPr>
        <w:t>d</w:t>
      </w:r>
      <w:r>
        <w:rPr>
          <w:rFonts w:hint="eastAsia" w:eastAsia="等线"/>
          <w:lang w:val="en-US" w:eastAsia="zh-CN"/>
        </w:rPr>
        <w:t xml:space="preserve"> on the agreements between the HPLMN and the VPLMN when </w:t>
      </w:r>
      <w:r>
        <w:rPr>
          <w:rFonts w:eastAsia="等线"/>
          <w:lang w:val="en-US" w:eastAsia="zh-CN"/>
        </w:rPr>
        <w:t xml:space="preserve">the </w:t>
      </w:r>
      <w:r>
        <w:rPr>
          <w:rFonts w:hint="eastAsia" w:eastAsia="等线"/>
          <w:lang w:val="en-US" w:eastAsia="zh-CN"/>
        </w:rPr>
        <w:t xml:space="preserve">data between the </w:t>
      </w:r>
      <w:r>
        <w:rPr>
          <w:rFonts w:eastAsia="等线"/>
          <w:lang w:val="en-US" w:eastAsia="zh-CN"/>
        </w:rPr>
        <w:t xml:space="preserve">UE and application </w:t>
      </w:r>
      <w:r>
        <w:rPr>
          <w:rFonts w:hint="eastAsia" w:eastAsia="等线"/>
          <w:lang w:val="en-US" w:eastAsia="zh-CN"/>
        </w:rPr>
        <w:t>ha</w:t>
      </w:r>
      <w:r>
        <w:rPr>
          <w:rFonts w:hint="eastAsia"/>
          <w:lang w:val="en-US" w:eastAsia="zh-CN"/>
        </w:rPr>
        <w:t>ve</w:t>
      </w:r>
      <w:r>
        <w:rPr>
          <w:rFonts w:hint="eastAsia" w:eastAsia="等线"/>
          <w:lang w:val="en-US" w:eastAsia="zh-CN"/>
        </w:rPr>
        <w:t xml:space="preserve"> been </w:t>
      </w:r>
      <w:r>
        <w:rPr>
          <w:rFonts w:eastAsia="等线"/>
          <w:lang w:val="en-US" w:eastAsia="zh-CN"/>
        </w:rPr>
        <w:t>encrypt</w:t>
      </w:r>
      <w:r>
        <w:rPr>
          <w:rFonts w:hint="eastAsia" w:eastAsia="等线"/>
          <w:lang w:val="en-US" w:eastAsia="zh-CN"/>
        </w:rPr>
        <w:t xml:space="preserve">ed. </w:t>
      </w:r>
    </w:p>
    <w:p>
      <w:pPr>
        <w:rPr>
          <w:rFonts w:eastAsia="等线"/>
        </w:rPr>
      </w:pPr>
      <w:r>
        <w:rPr>
          <w:rFonts w:eastAsia="等线"/>
        </w:rPr>
        <w:t xml:space="preserve">The solution proposes that the AF obtains the VPLMN NF </w:t>
      </w:r>
      <w:r>
        <w:rPr>
          <w:rFonts w:hint="eastAsia" w:eastAsia="等线"/>
        </w:rPr>
        <w:t>id</w:t>
      </w:r>
      <w:ins w:id="15" w:author="ZTE-V1" w:date="2023-01-31T12:25:00Z">
        <w:r>
          <w:rPr/>
          <w:t>(s)</w:t>
        </w:r>
      </w:ins>
      <w:r>
        <w:rPr>
          <w:rFonts w:eastAsia="等线"/>
        </w:rPr>
        <w:t xml:space="preserve"> that can store the key</w:t>
      </w:r>
      <w:r>
        <w:rPr>
          <w:rFonts w:hint="eastAsia" w:eastAsia="等线"/>
        </w:rPr>
        <w:t>s</w:t>
      </w:r>
      <w:r>
        <w:rPr>
          <w:rFonts w:eastAsia="等线"/>
        </w:rPr>
        <w:t xml:space="preserve"> from the UDM base on the UE ID.</w:t>
      </w:r>
    </w:p>
    <w:p>
      <w:pPr>
        <w:rPr>
          <w:rFonts w:eastAsia="等线"/>
        </w:rPr>
      </w:pPr>
      <w:r>
        <w:rPr>
          <w:rFonts w:eastAsia="等线"/>
        </w:rPr>
        <w:t>The solution proposes that the AF pushes the encrypt</w:t>
      </w:r>
      <w:r>
        <w:rPr>
          <w:rFonts w:hint="eastAsia" w:eastAsia="等线"/>
        </w:rPr>
        <w:t>ion</w:t>
      </w:r>
      <w:r>
        <w:rPr>
          <w:rFonts w:eastAsia="等线"/>
        </w:rPr>
        <w:t xml:space="preserve"> key to the VPLMN NF</w:t>
      </w:r>
      <w:ins w:id="16" w:author="ZTE-V1" w:date="2023-01-31T12:25:00Z">
        <w:r>
          <w:rPr/>
          <w:t>(s)</w:t>
        </w:r>
      </w:ins>
      <w:r>
        <w:rPr>
          <w:rFonts w:eastAsia="等线"/>
        </w:rPr>
        <w:t>.</w:t>
      </w:r>
    </w:p>
    <w:p>
      <w:pPr>
        <w:rPr>
          <w:rFonts w:eastAsia="等线"/>
        </w:rPr>
      </w:pPr>
      <w:r>
        <w:rPr>
          <w:rFonts w:eastAsia="等线"/>
        </w:rPr>
        <w:t xml:space="preserve"> The solution needs one VPLMN NF (e.g. AMF) </w:t>
      </w:r>
      <w:r>
        <w:rPr>
          <w:rFonts w:hint="eastAsia" w:eastAsia="等线"/>
        </w:rPr>
        <w:t>to</w:t>
      </w:r>
      <w:r>
        <w:rPr>
          <w:rFonts w:eastAsia="等线"/>
        </w:rPr>
        <w:t xml:space="preserve"> store the key.</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pPr>
        <w:rPr>
          <w:i/>
          <w:sz w:val="36"/>
          <w:szCs w:val="36"/>
          <w:lang w:eastAsia="zh-CN"/>
        </w:rPr>
      </w:pPr>
      <w:r>
        <w:rPr>
          <w:rFonts w:hint="eastAsia"/>
          <w:i/>
          <w:sz w:val="36"/>
          <w:szCs w:val="36"/>
          <w:lang w:eastAsia="zh-CN"/>
        </w:rPr>
        <w:t xml:space="preserve">********************Start of </w:t>
      </w:r>
      <w:r>
        <w:rPr>
          <w:i/>
          <w:sz w:val="36"/>
          <w:szCs w:val="36"/>
          <w:lang w:eastAsia="zh-CN"/>
        </w:rPr>
        <w:t>2</w:t>
      </w:r>
      <w:r>
        <w:rPr>
          <w:i/>
          <w:sz w:val="36"/>
          <w:szCs w:val="36"/>
          <w:vertAlign w:val="superscript"/>
          <w:lang w:eastAsia="zh-CN"/>
        </w:rPr>
        <w:t>nd</w:t>
      </w:r>
      <w:r>
        <w:rPr>
          <w:rFonts w:hint="eastAsia"/>
          <w:i/>
          <w:sz w:val="36"/>
          <w:szCs w:val="36"/>
          <w:lang w:eastAsia="zh-CN"/>
        </w:rPr>
        <w:t xml:space="preserve"> Change******************</w:t>
      </w:r>
    </w:p>
    <w:p>
      <w:pPr>
        <w:pStyle w:val="4"/>
        <w:rPr>
          <w:lang w:val="en-US" w:eastAsia="zh-CN"/>
        </w:rPr>
      </w:pPr>
      <w:bookmarkStart w:id="17" w:name="_Toc125393866"/>
      <w:r>
        <w:rPr>
          <w:rFonts w:eastAsia="Times New Roman"/>
          <w:lang w:eastAsia="zh-CN"/>
        </w:rPr>
        <w:t>6</w:t>
      </w:r>
      <w:r>
        <w:rPr>
          <w:rFonts w:eastAsia="Times New Roman"/>
        </w:rPr>
        <w:t>.</w:t>
      </w:r>
      <w:r>
        <w:rPr>
          <w:rFonts w:hint="eastAsia"/>
          <w:lang w:val="en-US" w:eastAsia="zh-CN"/>
        </w:rPr>
        <w:t>9</w:t>
      </w:r>
      <w:r>
        <w:rPr>
          <w:rFonts w:eastAsia="Times New Roman"/>
        </w:rPr>
        <w:tab/>
      </w:r>
      <w:r>
        <w:t>Solution #</w:t>
      </w:r>
      <w:r>
        <w:rPr>
          <w:rFonts w:hint="eastAsia"/>
          <w:lang w:val="en-US" w:eastAsia="zh-CN"/>
        </w:rPr>
        <w:t>9</w:t>
      </w:r>
      <w:r>
        <w:t xml:space="preserve">: </w:t>
      </w:r>
      <w:r>
        <w:rPr>
          <w:lang w:val="en-US" w:eastAsia="zh-CN"/>
        </w:rPr>
        <w:t xml:space="preserve">Roaming AKMA architecture of the AF </w:t>
      </w:r>
      <w:r>
        <w:rPr>
          <w:rFonts w:hint="eastAsia"/>
          <w:lang w:val="en-US" w:eastAsia="zh-CN"/>
        </w:rPr>
        <w:t>in Data Network (Internet)</w:t>
      </w:r>
      <w:bookmarkEnd w:id="17"/>
      <w:r>
        <w:rPr>
          <w:lang w:val="en-US" w:eastAsia="zh-CN"/>
        </w:rPr>
        <w:t xml:space="preserve"> </w:t>
      </w:r>
    </w:p>
    <w:p>
      <w:pPr>
        <w:pStyle w:val="5"/>
      </w:pPr>
      <w:bookmarkStart w:id="18" w:name="_Toc125393867"/>
      <w:r>
        <w:t>6.</w:t>
      </w:r>
      <w:r>
        <w:rPr>
          <w:rFonts w:hint="eastAsia"/>
          <w:lang w:val="en-US" w:eastAsia="zh-CN"/>
        </w:rPr>
        <w:t>9</w:t>
      </w:r>
      <w:r>
        <w:t>.1</w:t>
      </w:r>
      <w:r>
        <w:tab/>
      </w:r>
      <w:r>
        <w:t>Introduction</w:t>
      </w:r>
      <w:bookmarkEnd w:id="18"/>
    </w:p>
    <w:p>
      <w:pPr>
        <w:jc w:val="both"/>
      </w:pPr>
      <w:r>
        <w:t>This solution addresses KI#</w:t>
      </w:r>
      <w:r>
        <w:rPr>
          <w:rFonts w:hint="eastAsia"/>
          <w:lang w:val="en-US" w:eastAsia="zh-CN"/>
        </w:rPr>
        <w:t>1 (Case 3)</w:t>
      </w:r>
      <w:r>
        <w:t>. This solution is proposed for the case</w:t>
      </w:r>
      <w:r>
        <w:rPr>
          <w:rFonts w:hint="eastAsia"/>
          <w:lang w:val="en-US" w:eastAsia="zh-CN"/>
        </w:rPr>
        <w:t>s</w:t>
      </w:r>
      <w:r>
        <w:t xml:space="preserve"> </w:t>
      </w:r>
      <w:r>
        <w:rPr>
          <w:rFonts w:hint="eastAsia"/>
          <w:lang w:val="en-US" w:eastAsia="zh-CN"/>
        </w:rPr>
        <w:t xml:space="preserve">of </w:t>
      </w:r>
      <w:r>
        <w:rPr>
          <w:lang w:val="en-US" w:eastAsia="zh-CN"/>
        </w:rPr>
        <w:t>function that enables LI</w:t>
      </w:r>
      <w:r>
        <w:rPr>
          <w:rFonts w:hint="eastAsia"/>
          <w:lang w:val="en-US" w:eastAsia="zh-CN"/>
        </w:rPr>
        <w:t xml:space="preserve"> deployment when AF located in Data Network (Internet)</w:t>
      </w:r>
      <w:r>
        <w:t>.</w:t>
      </w:r>
    </w:p>
    <w:p>
      <w:pPr>
        <w:pStyle w:val="5"/>
        <w:rPr>
          <w:lang w:eastAsia="zh-CN"/>
        </w:rPr>
      </w:pPr>
      <w:bookmarkStart w:id="19" w:name="_Toc125393868"/>
      <w:r>
        <w:t>6.</w:t>
      </w:r>
      <w:r>
        <w:rPr>
          <w:rFonts w:hint="eastAsia"/>
          <w:lang w:val="en-US" w:eastAsia="zh-CN"/>
        </w:rPr>
        <w:t>9</w:t>
      </w:r>
      <w:r>
        <w:t>.2</w:t>
      </w:r>
      <w:r>
        <w:tab/>
      </w:r>
      <w:r>
        <w:t>Solution details</w:t>
      </w:r>
      <w:bookmarkEnd w:id="19"/>
    </w:p>
    <w:p>
      <w:pPr>
        <w:pStyle w:val="6"/>
      </w:pPr>
      <w:bookmarkStart w:id="20" w:name="_Toc125393869"/>
      <w:r>
        <w:t>6.9.2.1</w:t>
      </w:r>
      <w:r>
        <w:tab/>
      </w:r>
      <w:r>
        <w:rPr>
          <w:lang w:val="en-US" w:eastAsia="zh-CN"/>
        </w:rPr>
        <w:t xml:space="preserve">Roaming AKMA architecture of the AF </w:t>
      </w:r>
      <w:r>
        <w:rPr>
          <w:rFonts w:hint="eastAsia"/>
          <w:lang w:val="en-US" w:eastAsia="zh-CN"/>
        </w:rPr>
        <w:t>in Data Network (Internet)</w:t>
      </w:r>
      <w:bookmarkEnd w:id="20"/>
    </w:p>
    <w:p>
      <w:pPr>
        <w:jc w:val="both"/>
      </w:pPr>
      <w:r>
        <w:t>Figure 6.9.</w:t>
      </w:r>
      <w:r>
        <w:rPr>
          <w:rFonts w:hint="eastAsia"/>
          <w:lang w:eastAsia="zh-CN"/>
        </w:rPr>
        <w:t>2.1</w:t>
      </w:r>
      <w:r>
        <w:t>-</w:t>
      </w:r>
      <w:r>
        <w:rPr>
          <w:rFonts w:hint="eastAsia"/>
          <w:lang w:eastAsia="zh-CN"/>
        </w:rPr>
        <w:t>1</w:t>
      </w:r>
      <w:r>
        <w:t xml:space="preserve"> shows the architecture that UE is roaming in a VPLMN and accesses the application deployed in Data Network(internet). The UE accesses the third party deployment application. If the data between the UE and application had not been encrypted, the VPLMN can detect the unencrypted data flow through UPF in the VPLMN. If the data between the UE and application had been encrypted by using an encrypted Ua* protocol, the </w:t>
      </w:r>
      <w:r>
        <w:rPr>
          <w:rFonts w:hint="eastAsia"/>
          <w:lang w:eastAsia="zh-CN"/>
        </w:rPr>
        <w:t>AMF</w:t>
      </w:r>
      <w:r>
        <w:t xml:space="preserve"> in the VPLMN has to obtain related the K</w:t>
      </w:r>
      <w:r>
        <w:rPr>
          <w:vertAlign w:val="subscript"/>
        </w:rPr>
        <w:t>AF</w:t>
      </w:r>
      <w:r>
        <w:t xml:space="preserve"> from the AAnF in the HPLMN base on the agreements between the HPLMN and the VPLMN. When UE is roaming to </w:t>
      </w:r>
      <w:r>
        <w:rPr>
          <w:rFonts w:hint="eastAsia"/>
          <w:lang w:eastAsia="zh-CN"/>
        </w:rPr>
        <w:t>a</w:t>
      </w:r>
      <w:r>
        <w:t xml:space="preserve"> target AMF, the target AMF can obtain related the K</w:t>
      </w:r>
      <w:r>
        <w:rPr>
          <w:vertAlign w:val="subscript"/>
        </w:rPr>
        <w:t>AF</w:t>
      </w:r>
      <w:r>
        <w:t xml:space="preserve"> from the old AMF with the UE context.  In this case, the function that enables LI could be </w:t>
      </w:r>
      <w:r>
        <w:rPr>
          <w:rFonts w:hint="eastAsia"/>
          <w:lang w:eastAsia="zh-CN"/>
        </w:rPr>
        <w:t>AMF</w:t>
      </w:r>
      <w:r>
        <w:t xml:space="preserve"> in the VPLMN.</w:t>
      </w:r>
    </w:p>
    <w:p>
      <w:pPr>
        <w:pStyle w:val="124"/>
        <w:rPr>
          <w:lang w:val="en-US" w:eastAsia="zh-CN"/>
        </w:rPr>
      </w:pPr>
    </w:p>
    <w:p>
      <w:pPr>
        <w:rPr>
          <w:b/>
          <w:bCs/>
          <w:lang w:val="en-US" w:eastAsia="zh-CN"/>
        </w:rPr>
      </w:pPr>
    </w:p>
    <w:p>
      <w:pPr>
        <w:jc w:val="center"/>
        <w:rPr>
          <w:lang w:eastAsia="zh-CN"/>
        </w:rPr>
      </w:pPr>
      <w:r>
        <w:object>
          <v:shape id="_x0000_i1029" o:spt="75" type="#_x0000_t75" style="height:186.5pt;width:361.5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p>
    <w:p>
      <w:pPr>
        <w:jc w:val="center"/>
        <w:rPr>
          <w:b/>
          <w:bCs/>
          <w:lang w:val="en-US" w:eastAsia="zh-CN"/>
        </w:rPr>
      </w:pPr>
      <w:r>
        <w:rPr>
          <w:b/>
          <w:bCs/>
        </w:rPr>
        <w:t>Figure 6.</w:t>
      </w:r>
      <w:r>
        <w:rPr>
          <w:rFonts w:hint="eastAsia"/>
          <w:b/>
          <w:bCs/>
        </w:rPr>
        <w:t>9</w:t>
      </w:r>
      <w:r>
        <w:rPr>
          <w:b/>
          <w:bCs/>
        </w:rPr>
        <w:t>.</w:t>
      </w:r>
      <w:r>
        <w:rPr>
          <w:rFonts w:hint="eastAsia"/>
          <w:b/>
          <w:bCs/>
          <w:lang w:eastAsia="zh-CN"/>
        </w:rPr>
        <w:t>2.1</w:t>
      </w:r>
      <w:r>
        <w:rPr>
          <w:b/>
          <w:bCs/>
        </w:rPr>
        <w:t>-</w:t>
      </w:r>
      <w:r>
        <w:rPr>
          <w:rFonts w:hint="eastAsia"/>
          <w:b/>
          <w:bCs/>
          <w:lang w:eastAsia="zh-CN"/>
        </w:rPr>
        <w:t>1</w:t>
      </w:r>
      <w:r>
        <w:rPr>
          <w:rFonts w:eastAsia="Times New Roman"/>
        </w:rPr>
        <w:t xml:space="preserve">: </w:t>
      </w:r>
      <w:r>
        <w:rPr>
          <w:rFonts w:hint="eastAsia"/>
          <w:b/>
          <w:bCs/>
          <w:lang w:val="en-US" w:eastAsia="zh-CN"/>
        </w:rPr>
        <w:t>The architecture that UE is roaming in a VPLMN and accesses the application deployed Data Network (*</w:t>
      </w:r>
      <w:r>
        <w:rPr>
          <w:b/>
          <w:bCs/>
          <w:lang w:val="en-US" w:eastAsia="zh-CN"/>
        </w:rPr>
        <w:t>function that enables LI</w:t>
      </w:r>
      <w:r>
        <w:rPr>
          <w:rFonts w:hint="eastAsia"/>
          <w:b/>
          <w:bCs/>
          <w:lang w:val="en-US" w:eastAsia="zh-CN"/>
        </w:rPr>
        <w:t>)</w:t>
      </w:r>
    </w:p>
    <w:p>
      <w:pPr>
        <w:pStyle w:val="6"/>
      </w:pPr>
      <w:bookmarkStart w:id="21" w:name="_Toc125393870"/>
      <w:r>
        <w:t>6.9.2.2</w:t>
      </w:r>
      <w:r>
        <w:tab/>
      </w:r>
      <w:r>
        <w:rPr>
          <w:lang w:val="en-US" w:eastAsia="zh-CN"/>
        </w:rPr>
        <w:t xml:space="preserve">Roaming AKMA procedure of the AF </w:t>
      </w:r>
      <w:r>
        <w:rPr>
          <w:rFonts w:hint="eastAsia"/>
          <w:lang w:val="en-US" w:eastAsia="zh-CN"/>
        </w:rPr>
        <w:t>in Data Network (Internet)</w:t>
      </w:r>
      <w:bookmarkEnd w:id="21"/>
    </w:p>
    <w:p>
      <w:pPr>
        <w:rPr>
          <w:lang w:eastAsia="zh-CN"/>
        </w:rPr>
      </w:pPr>
      <w:r>
        <w:t>Figure 6.9.</w:t>
      </w:r>
      <w:r>
        <w:rPr>
          <w:rFonts w:hint="eastAsia"/>
        </w:rPr>
        <w:t>2</w:t>
      </w:r>
      <w:r>
        <w:t xml:space="preserve">.2-1 shows the procedure that the </w:t>
      </w:r>
      <w:r>
        <w:rPr>
          <w:rFonts w:hint="eastAsia"/>
          <w:lang w:eastAsia="zh-CN"/>
        </w:rPr>
        <w:t>VPLMN</w:t>
      </w:r>
      <w:r>
        <w:rPr>
          <w:lang w:eastAsia="zh-CN"/>
        </w:rPr>
        <w:t xml:space="preserve"> NF obtains the K</w:t>
      </w:r>
      <w:r>
        <w:rPr>
          <w:vertAlign w:val="subscript"/>
          <w:lang w:eastAsia="zh-CN"/>
        </w:rPr>
        <w:t>AF</w:t>
      </w:r>
      <w:r>
        <w:rPr>
          <w:lang w:eastAsia="zh-CN"/>
        </w:rPr>
        <w:t xml:space="preserve"> from AF in </w:t>
      </w:r>
      <w:r>
        <w:rPr>
          <w:rFonts w:hint="eastAsia"/>
          <w:lang w:val="en-US" w:eastAsia="zh-CN"/>
        </w:rPr>
        <w:t>Data Network (Internet)</w:t>
      </w:r>
      <w:r>
        <w:rPr>
          <w:lang w:eastAsia="zh-CN"/>
        </w:rPr>
        <w:t>. Because the AAnF</w:t>
      </w:r>
      <w:r>
        <w:rPr>
          <w:rFonts w:hint="eastAsia"/>
          <w:lang w:val="en-US" w:eastAsia="zh-CN"/>
        </w:rPr>
        <w:t xml:space="preserve"> </w:t>
      </w:r>
      <w:r>
        <w:rPr>
          <w:lang w:eastAsia="zh-CN"/>
        </w:rPr>
        <w:t>knows K</w:t>
      </w:r>
      <w:r>
        <w:rPr>
          <w:vertAlign w:val="subscript"/>
          <w:lang w:eastAsia="zh-CN"/>
        </w:rPr>
        <w:t>AF</w:t>
      </w:r>
      <w:r>
        <w:rPr>
          <w:lang w:eastAsia="zh-CN"/>
        </w:rPr>
        <w:t xml:space="preserve"> </w:t>
      </w:r>
      <w:r>
        <w:rPr>
          <w:rFonts w:hint="eastAsia"/>
          <w:lang w:val="en-US" w:eastAsia="zh-CN"/>
        </w:rPr>
        <w:t>but</w:t>
      </w:r>
      <w:r>
        <w:rPr>
          <w:lang w:eastAsia="zh-CN"/>
        </w:rPr>
        <w:t xml:space="preserve"> does not know the </w:t>
      </w:r>
      <w:r>
        <w:rPr>
          <w:rFonts w:hint="eastAsia"/>
          <w:lang w:val="en-US" w:eastAsia="zh-CN"/>
        </w:rPr>
        <w:t xml:space="preserve">exact </w:t>
      </w:r>
      <w:r>
        <w:rPr>
          <w:lang w:eastAsia="zh-CN"/>
        </w:rPr>
        <w:t xml:space="preserve">encryption/decryption key </w:t>
      </w:r>
      <w:r>
        <w:rPr>
          <w:rFonts w:hint="eastAsia"/>
          <w:lang w:val="en-US" w:eastAsia="zh-CN"/>
        </w:rPr>
        <w:t xml:space="preserve">used </w:t>
      </w:r>
      <w:r>
        <w:rPr>
          <w:lang w:eastAsia="zh-CN"/>
        </w:rPr>
        <w:t>between the UE and the AF, the AAnF can only send the K</w:t>
      </w:r>
      <w:r>
        <w:rPr>
          <w:vertAlign w:val="subscript"/>
          <w:lang w:eastAsia="zh-CN"/>
        </w:rPr>
        <w:t>AF</w:t>
      </w:r>
      <w:r>
        <w:rPr>
          <w:lang w:eastAsia="zh-CN"/>
        </w:rPr>
        <w:t xml:space="preserve"> to the VPLMN. The AAnF obtains the VPLMN NF (e.g. AMF) </w:t>
      </w:r>
      <w:r>
        <w:rPr>
          <w:rFonts w:hint="eastAsia"/>
          <w:lang w:val="en-US" w:eastAsia="zh-CN"/>
        </w:rPr>
        <w:t>id</w:t>
      </w:r>
      <w:r>
        <w:rPr>
          <w:lang w:eastAsia="zh-CN"/>
        </w:rPr>
        <w:t xml:space="preserve"> that can store the key from the UDM base on the UE ID. An indication is needed to indicate whether the K</w:t>
      </w:r>
      <w:r>
        <w:rPr>
          <w:vertAlign w:val="subscript"/>
          <w:lang w:eastAsia="zh-CN"/>
        </w:rPr>
        <w:t>AF</w:t>
      </w:r>
      <w:r>
        <w:rPr>
          <w:lang w:eastAsia="zh-CN"/>
        </w:rPr>
        <w:t xml:space="preserve"> is sent by the AAnF</w:t>
      </w:r>
      <w:r>
        <w:rPr>
          <w:rFonts w:hint="eastAsia"/>
          <w:lang w:val="en-US" w:eastAsia="zh-CN"/>
        </w:rPr>
        <w:t>,</w:t>
      </w:r>
      <w:r>
        <w:rPr>
          <w:lang w:eastAsia="zh-CN"/>
        </w:rPr>
        <w:t xml:space="preserve"> and </w:t>
      </w:r>
      <w:r>
        <w:rPr>
          <w:rFonts w:hint="eastAsia"/>
          <w:lang w:val="en-US" w:eastAsia="zh-CN"/>
        </w:rPr>
        <w:t xml:space="preserve">may further indicate that </w:t>
      </w:r>
      <w:r>
        <w:rPr>
          <w:lang w:eastAsia="zh-CN"/>
        </w:rPr>
        <w:t xml:space="preserve">the AAnF </w:t>
      </w:r>
      <w:r>
        <w:rPr>
          <w:rFonts w:hint="eastAsia"/>
          <w:lang w:val="en-US" w:eastAsia="zh-CN"/>
        </w:rPr>
        <w:t xml:space="preserve">does not </w:t>
      </w:r>
      <w:r>
        <w:rPr>
          <w:lang w:eastAsia="zh-CN"/>
        </w:rPr>
        <w:t>kno</w:t>
      </w:r>
      <w:r>
        <w:rPr>
          <w:rFonts w:hint="eastAsia"/>
          <w:lang w:val="en-US" w:eastAsia="zh-CN"/>
        </w:rPr>
        <w:t xml:space="preserve">w whether </w:t>
      </w:r>
      <w:r>
        <w:rPr>
          <w:lang w:eastAsia="zh-CN"/>
        </w:rPr>
        <w:t>the K</w:t>
      </w:r>
      <w:r>
        <w:rPr>
          <w:vertAlign w:val="subscript"/>
          <w:lang w:eastAsia="zh-CN"/>
        </w:rPr>
        <w:t>AF</w:t>
      </w:r>
      <w:r>
        <w:rPr>
          <w:lang w:eastAsia="zh-CN"/>
        </w:rPr>
        <w:t xml:space="preserve"> is </w:t>
      </w:r>
      <w:r>
        <w:rPr>
          <w:rFonts w:hint="eastAsia"/>
          <w:lang w:val="en-US" w:eastAsia="zh-CN"/>
        </w:rPr>
        <w:t>used as the</w:t>
      </w:r>
      <w:r>
        <w:rPr>
          <w:lang w:eastAsia="zh-CN"/>
        </w:rPr>
        <w:t xml:space="preserve"> encryption/decryption key</w:t>
      </w:r>
      <w:r>
        <w:rPr>
          <w:rFonts w:hint="eastAsia"/>
          <w:lang w:val="en-US" w:eastAsia="zh-CN"/>
        </w:rPr>
        <w:t xml:space="preserve"> </w:t>
      </w:r>
      <w:r>
        <w:rPr>
          <w:lang w:eastAsia="zh-CN"/>
        </w:rPr>
        <w:t>between the UE and the AF.</w:t>
      </w:r>
    </w:p>
    <w:p>
      <w:pPr>
        <w:pStyle w:val="167"/>
      </w:pPr>
      <w:ins w:id="17" w:author="ZTE-V1" w:date="2023-01-31T12:18:00Z"/>
      <w:ins w:id="18" w:author="ZTE-V1" w:date="2023-01-31T12:18:00Z"/>
      <w:ins w:id="19" w:author="ZTE-V1" w:date="2023-01-31T12:18:00Z"/>
      <w:ins w:id="20" w:author="ZTE-V1" w:date="2023-01-31T12:18:00Z">
        <w:r>
          <w:rPr/>
          <w:object>
            <v:shape id="_x0000_i1030" o:spt="75" type="#_x0000_t75" style="height:198pt;width:482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ins>
      <w:ins w:id="22" w:author="ZTE-V1" w:date="2023-01-31T12:18:00Z"/>
      <w:del w:id="23" w:author="ZTE-V1" w:date="2023-01-31T12:18:00Z"/>
      <w:del w:id="24" w:author="ZTE-V1" w:date="2023-01-31T12:18:00Z"/>
      <w:del w:id="25" w:author="ZTE-V1" w:date="2023-01-31T12:18:00Z"/>
      <w:del w:id="26" w:author="ZTE-V1" w:date="2023-01-31T12:18:00Z">
        <w:r>
          <w:rPr/>
          <w:object>
            <v:shape id="_x0000_i1031" o:spt="75" type="#_x0000_t75" style="height:198pt;width:482pt;" o:ole="t" filled="f" o:preferrelative="t" stroked="f" coordsize="21600,21600">
              <v:path/>
              <v:fill on="f" focussize="0,0"/>
              <v:stroke on="f" joinstyle="miter"/>
              <v:imagedata r:id="rId19" o:title=""/>
              <o:lock v:ext="edit" aspectratio="t"/>
              <w10:wrap type="none"/>
              <w10:anchorlock/>
            </v:shape>
            <o:OLEObject Type="Embed" ProgID="Visio.Drawing.15" ShapeID="_x0000_i1031" DrawAspect="Content" ObjectID="_1468075731" r:id="rId18">
              <o:LockedField>false</o:LockedField>
            </o:OLEObject>
          </w:object>
        </w:r>
      </w:del>
      <w:del w:id="28" w:author="ZTE-V1" w:date="2023-01-31T12:18:00Z"/>
    </w:p>
    <w:p>
      <w:pPr>
        <w:pStyle w:val="167"/>
        <w:outlineLvl w:val="0"/>
        <w:rPr>
          <w:rFonts w:ascii="Times New Roman" w:hAnsi="Times New Roman"/>
        </w:rPr>
      </w:pPr>
      <w:r>
        <w:rPr>
          <w:rFonts w:ascii="Times New Roman" w:hAnsi="Times New Roman"/>
        </w:rPr>
        <w:t xml:space="preserve">Figure 6.9.2.2-1: </w:t>
      </w:r>
      <w:r>
        <w:rPr>
          <w:rFonts w:ascii="Times New Roman" w:hAnsi="Times New Roman"/>
          <w:lang w:eastAsia="zh-CN"/>
        </w:rPr>
        <w:t>VPLMN NF obtains the K</w:t>
      </w:r>
      <w:r>
        <w:rPr>
          <w:rFonts w:ascii="Times New Roman" w:hAnsi="Times New Roman"/>
          <w:vertAlign w:val="subscript"/>
          <w:lang w:eastAsia="zh-CN"/>
        </w:rPr>
        <w:t>AF</w:t>
      </w:r>
      <w:r>
        <w:rPr>
          <w:rFonts w:ascii="Times New Roman" w:hAnsi="Times New Roman"/>
          <w:lang w:eastAsia="zh-CN"/>
        </w:rPr>
        <w:t xml:space="preserve"> from AF in </w:t>
      </w:r>
      <w:r>
        <w:rPr>
          <w:rFonts w:ascii="Times New Roman" w:hAnsi="Times New Roman"/>
          <w:lang w:val="en-US" w:eastAsia="zh-CN"/>
        </w:rPr>
        <w:t>Data Network (Internet)</w:t>
      </w:r>
    </w:p>
    <w:p>
      <w:r>
        <w:rPr>
          <w:rFonts w:eastAsia="等线"/>
          <w:lang w:val="en-US" w:eastAsia="zh-CN"/>
        </w:rPr>
        <w:t xml:space="preserve">Step 1-3, 8 and 9 are same as the step 1-3, 4 and 5 </w:t>
      </w:r>
      <w:r>
        <w:rPr>
          <w:color w:val="000000"/>
        </w:rPr>
        <w:t>in</w:t>
      </w:r>
      <w:r>
        <w:rPr>
          <w:lang w:eastAsia="zh-CN"/>
        </w:rPr>
        <w:t xml:space="preserve"> clause 6.3 in TS 33.535[2].</w:t>
      </w:r>
      <w:r>
        <w:rPr>
          <w:rFonts w:eastAsia="等线"/>
          <w:lang w:val="en-US" w:eastAsia="zh-CN"/>
        </w:rPr>
        <w:t xml:space="preserve"> </w:t>
      </w:r>
      <w:r>
        <w:t>The differences to the normal procedures of TS 33.535[2] are described below.</w:t>
      </w:r>
    </w:p>
    <w:p>
      <w:pPr>
        <w:rPr>
          <w:rFonts w:eastAsia="等线"/>
          <w:lang w:val="en-US" w:eastAsia="zh-CN"/>
        </w:rPr>
      </w:pPr>
      <w:r>
        <w:rPr>
          <w:rFonts w:eastAsia="等线"/>
          <w:lang w:val="en-US" w:eastAsia="zh-CN"/>
        </w:rPr>
        <w:t>Step 4, the</w:t>
      </w:r>
      <w:r>
        <w:rPr>
          <w:rFonts w:hint="eastAsia" w:eastAsia="等线"/>
          <w:lang w:val="en-US" w:eastAsia="zh-CN"/>
        </w:rPr>
        <w:t xml:space="preserve"> </w:t>
      </w:r>
      <w:r>
        <w:rPr>
          <w:rFonts w:eastAsia="等线"/>
          <w:lang w:val="en-US" w:eastAsia="zh-CN"/>
        </w:rPr>
        <w:t xml:space="preserve">AAnF </w:t>
      </w:r>
      <w:r>
        <w:rPr>
          <w:rFonts w:hint="eastAsia" w:eastAsia="等线"/>
          <w:lang w:val="en-US" w:eastAsia="zh-CN"/>
        </w:rPr>
        <w:t xml:space="preserve">sends the Nudm_Get_Roaming_NFid Request message to the UDM with the UE ID. </w:t>
      </w:r>
      <w:r>
        <w:rPr>
          <w:rFonts w:eastAsia="等线"/>
          <w:lang w:val="en-US" w:eastAsia="zh-CN"/>
        </w:rPr>
        <w:t xml:space="preserve">The UE ID is the SUPI of </w:t>
      </w:r>
      <w:r>
        <w:rPr>
          <w:rFonts w:hint="eastAsia" w:eastAsia="等线"/>
          <w:lang w:val="en-US" w:eastAsia="zh-CN"/>
        </w:rPr>
        <w:t>the</w:t>
      </w:r>
      <w:r>
        <w:rPr>
          <w:rFonts w:eastAsia="等线"/>
          <w:lang w:val="en-US" w:eastAsia="zh-CN"/>
        </w:rPr>
        <w:t xml:space="preserve"> </w:t>
      </w:r>
      <w:r>
        <w:rPr>
          <w:rFonts w:hint="eastAsia" w:eastAsia="等线"/>
          <w:lang w:val="en-US" w:eastAsia="zh-CN"/>
        </w:rPr>
        <w:t>UE.</w:t>
      </w:r>
    </w:p>
    <w:p>
      <w:pPr>
        <w:rPr>
          <w:rFonts w:eastAsia="等线"/>
          <w:lang w:val="en-US" w:eastAsia="zh-CN"/>
        </w:rPr>
      </w:pPr>
      <w:r>
        <w:rPr>
          <w:rFonts w:eastAsia="等线"/>
          <w:lang w:val="en-US" w:eastAsia="zh-CN"/>
        </w:rPr>
        <w:t xml:space="preserve">Step 5, </w:t>
      </w:r>
      <w:r>
        <w:rPr>
          <w:rFonts w:hint="eastAsia" w:eastAsia="等线"/>
          <w:lang w:val="en-US" w:eastAsia="zh-CN"/>
        </w:rPr>
        <w:t>t</w:t>
      </w:r>
      <w:r>
        <w:rPr>
          <w:rFonts w:eastAsia="等线"/>
          <w:lang w:val="en-US" w:eastAsia="zh-CN"/>
        </w:rPr>
        <w:t xml:space="preserve">he </w:t>
      </w:r>
      <w:r>
        <w:rPr>
          <w:rFonts w:hint="eastAsia" w:eastAsia="等线"/>
          <w:lang w:val="en-US" w:eastAsia="zh-CN"/>
        </w:rPr>
        <w:t>UDM</w:t>
      </w:r>
      <w:r>
        <w:rPr>
          <w:rFonts w:eastAsia="等线"/>
          <w:lang w:val="en-US" w:eastAsia="zh-CN"/>
        </w:rPr>
        <w:t xml:space="preserve"> </w:t>
      </w:r>
      <w:r>
        <w:rPr>
          <w:rFonts w:hint="eastAsia" w:eastAsia="等线"/>
          <w:lang w:val="en-US" w:eastAsia="zh-CN"/>
        </w:rPr>
        <w:t>sends the Nudm_Get_Roaming_NFid Response message</w:t>
      </w:r>
      <w:r>
        <w:rPr>
          <w:rFonts w:eastAsia="等线"/>
          <w:lang w:val="en-US" w:eastAsia="zh-CN"/>
        </w:rPr>
        <w:t xml:space="preserve"> to the AAnF</w:t>
      </w:r>
      <w:r>
        <w:rPr>
          <w:rFonts w:hint="eastAsia" w:eastAsia="等线"/>
          <w:lang w:val="en-US" w:eastAsia="zh-CN"/>
        </w:rPr>
        <w:t xml:space="preserve"> with the VPLMN NF</w:t>
      </w:r>
      <w:r>
        <w:rPr>
          <w:rFonts w:eastAsia="等线"/>
          <w:lang w:val="en-US" w:eastAsia="zh-CN"/>
        </w:rPr>
        <w:t xml:space="preserve"> id</w:t>
      </w:r>
      <w:ins w:id="29" w:author="ZTE-V1" w:date="2023-01-31T12:18:00Z">
        <w:r>
          <w:rPr>
            <w:rFonts w:eastAsia="等线"/>
            <w:lang w:val="en-US" w:eastAsia="zh-CN"/>
          </w:rPr>
          <w:t>(s)</w:t>
        </w:r>
      </w:ins>
      <w:r>
        <w:rPr>
          <w:rFonts w:eastAsia="等线"/>
          <w:lang w:val="en-US" w:eastAsia="zh-CN"/>
        </w:rPr>
        <w:t>.</w:t>
      </w:r>
      <w:r>
        <w:rPr>
          <w:rFonts w:hint="eastAsia" w:eastAsia="等线"/>
          <w:lang w:val="en-US" w:eastAsia="zh-CN"/>
        </w:rPr>
        <w:t xml:space="preserve"> </w:t>
      </w:r>
      <w:r>
        <w:rPr>
          <w:rFonts w:eastAsia="等线"/>
          <w:lang w:val="en-US" w:eastAsia="zh-CN"/>
        </w:rPr>
        <w:t xml:space="preserve">The </w:t>
      </w:r>
      <w:r>
        <w:rPr>
          <w:rFonts w:hint="eastAsia" w:eastAsia="等线"/>
          <w:lang w:val="en-US" w:eastAsia="zh-CN"/>
        </w:rPr>
        <w:t>VPLMN NF</w:t>
      </w:r>
      <w:r>
        <w:rPr>
          <w:rFonts w:eastAsia="等线"/>
          <w:lang w:val="en-US" w:eastAsia="zh-CN"/>
        </w:rPr>
        <w:t xml:space="preserve"> </w:t>
      </w:r>
      <w:r>
        <w:rPr>
          <w:rFonts w:hint="eastAsia" w:eastAsia="等线"/>
          <w:lang w:val="en-US" w:eastAsia="zh-CN"/>
        </w:rPr>
        <w:t>can</w:t>
      </w:r>
      <w:r>
        <w:rPr>
          <w:rFonts w:eastAsia="等线"/>
          <w:lang w:val="en-US" w:eastAsia="zh-CN"/>
        </w:rPr>
        <w:t xml:space="preserve"> be</w:t>
      </w:r>
      <w:r>
        <w:rPr>
          <w:rFonts w:hint="eastAsia" w:eastAsia="等线"/>
          <w:lang w:val="en-US" w:eastAsia="zh-CN"/>
        </w:rPr>
        <w:t xml:space="preserve"> the AMF which the UE is </w:t>
      </w:r>
      <w:r>
        <w:rPr>
          <w:rFonts w:eastAsia="等线"/>
          <w:lang w:val="en-US" w:eastAsia="zh-CN"/>
        </w:rPr>
        <w:t xml:space="preserve">currently </w:t>
      </w:r>
      <w:r>
        <w:rPr>
          <w:rFonts w:hint="eastAsia" w:eastAsia="等线"/>
          <w:lang w:val="en-US" w:eastAsia="zh-CN"/>
        </w:rPr>
        <w:t>attached to in VPLMN network.</w:t>
      </w:r>
    </w:p>
    <w:p>
      <w:pPr>
        <w:rPr>
          <w:rFonts w:eastAsia="等线"/>
          <w:lang w:val="en-US" w:eastAsia="zh-CN"/>
        </w:rPr>
      </w:pPr>
      <w:r>
        <w:rPr>
          <w:rFonts w:eastAsia="等线"/>
          <w:lang w:val="en-US" w:eastAsia="zh-CN"/>
        </w:rPr>
        <w:t xml:space="preserve">Step 6, </w:t>
      </w:r>
      <w:r>
        <w:rPr>
          <w:rFonts w:hint="eastAsia" w:eastAsia="等线"/>
          <w:lang w:val="en-US" w:eastAsia="zh-CN"/>
        </w:rPr>
        <w:t>base</w:t>
      </w:r>
      <w:r>
        <w:rPr>
          <w:rFonts w:hint="eastAsia"/>
          <w:lang w:val="en-US" w:eastAsia="zh-CN"/>
        </w:rPr>
        <w:t>d</w:t>
      </w:r>
      <w:r>
        <w:rPr>
          <w:rFonts w:hint="eastAsia" w:eastAsia="等线"/>
          <w:lang w:val="en-US" w:eastAsia="zh-CN"/>
        </w:rPr>
        <w:t xml:space="preserve"> on the agreements between HPLMN and VPLMN,</w:t>
      </w:r>
      <w:r>
        <w:rPr>
          <w:rFonts w:eastAsia="等线"/>
          <w:lang w:val="en-US" w:eastAsia="zh-CN"/>
        </w:rPr>
        <w:t xml:space="preserve"> </w:t>
      </w:r>
      <w:r>
        <w:rPr>
          <w:rFonts w:hint="eastAsia" w:eastAsia="等线"/>
          <w:lang w:val="en-US" w:eastAsia="zh-CN"/>
        </w:rPr>
        <w:t>t</w:t>
      </w:r>
      <w:r>
        <w:rPr>
          <w:rFonts w:eastAsia="等线"/>
          <w:lang w:val="en-US" w:eastAsia="zh-CN"/>
        </w:rPr>
        <w:t xml:space="preserve">he AAnF sends </w:t>
      </w:r>
      <w:r>
        <w:rPr>
          <w:rFonts w:hint="eastAsia" w:eastAsia="等线"/>
          <w:lang w:val="en-US" w:eastAsia="zh-CN"/>
        </w:rPr>
        <w:t>the</w:t>
      </w:r>
      <w:r>
        <w:rPr>
          <w:rFonts w:eastAsia="等线"/>
          <w:lang w:val="en-US" w:eastAsia="zh-CN"/>
        </w:rPr>
        <w:t xml:space="preserve"> Push application Key Request message to the VPLMN NF</w:t>
      </w:r>
      <w:ins w:id="30" w:author="ZTE-V1" w:date="2023-01-31T12:19:00Z">
        <w:r>
          <w:rPr>
            <w:rFonts w:eastAsia="等线"/>
            <w:lang w:val="en-US" w:eastAsia="zh-CN"/>
          </w:rPr>
          <w:t>(s)</w:t>
        </w:r>
      </w:ins>
      <w:r>
        <w:rPr>
          <w:rFonts w:eastAsia="等线"/>
          <w:lang w:val="en-US" w:eastAsia="zh-CN"/>
        </w:rPr>
        <w:t>, where the message carries a K</w:t>
      </w:r>
      <w:r>
        <w:rPr>
          <w:rFonts w:hint="eastAsia" w:eastAsia="等线"/>
          <w:vertAlign w:val="subscript"/>
          <w:lang w:val="en-US" w:eastAsia="zh-CN"/>
        </w:rPr>
        <w:t>AF</w:t>
      </w:r>
      <w:r>
        <w:rPr>
          <w:rFonts w:eastAsia="等线"/>
          <w:lang w:val="en-US" w:eastAsia="zh-CN"/>
        </w:rPr>
        <w:t>, an indication, and a UE ID. The indication indicates that the carried key is the K</w:t>
      </w:r>
      <w:r>
        <w:rPr>
          <w:rFonts w:eastAsia="等线"/>
          <w:vertAlign w:val="subscript"/>
          <w:lang w:val="en-US" w:eastAsia="zh-CN"/>
        </w:rPr>
        <w:t>AF</w:t>
      </w:r>
      <w:r>
        <w:rPr>
          <w:rFonts w:eastAsia="等线"/>
          <w:lang w:val="en-US" w:eastAsia="zh-CN"/>
        </w:rPr>
        <w:t>, and may further indicate</w:t>
      </w:r>
      <w:r>
        <w:rPr>
          <w:rFonts w:hint="eastAsia" w:eastAsia="等线"/>
          <w:lang w:val="en-US" w:eastAsia="zh-CN"/>
        </w:rPr>
        <w:t xml:space="preserve"> that </w:t>
      </w:r>
      <w:r>
        <w:rPr>
          <w:rFonts w:eastAsia="等线"/>
          <w:lang w:val="en-US" w:eastAsia="zh-CN"/>
        </w:rPr>
        <w:t>the HPLMN</w:t>
      </w:r>
      <w:r>
        <w:rPr>
          <w:rFonts w:hint="eastAsia" w:eastAsia="等线"/>
          <w:lang w:val="en-US" w:eastAsia="zh-CN"/>
        </w:rPr>
        <w:t xml:space="preserve"> does not </w:t>
      </w:r>
      <w:r>
        <w:rPr>
          <w:rFonts w:eastAsia="等线"/>
          <w:lang w:val="en-US" w:eastAsia="zh-CN"/>
        </w:rPr>
        <w:t>know</w:t>
      </w:r>
      <w:r>
        <w:rPr>
          <w:rFonts w:hint="eastAsia" w:eastAsia="等线"/>
          <w:lang w:val="en-US" w:eastAsia="zh-CN"/>
        </w:rPr>
        <w:t xml:space="preserve"> whether</w:t>
      </w:r>
      <w:r>
        <w:rPr>
          <w:rFonts w:eastAsia="等线"/>
          <w:lang w:val="en-US" w:eastAsia="zh-CN"/>
        </w:rPr>
        <w:t xml:space="preserve"> the K</w:t>
      </w:r>
      <w:r>
        <w:rPr>
          <w:rFonts w:eastAsia="等线"/>
          <w:vertAlign w:val="subscript"/>
          <w:lang w:val="en-US" w:eastAsia="zh-CN"/>
        </w:rPr>
        <w:t>AF</w:t>
      </w:r>
      <w:r>
        <w:rPr>
          <w:rFonts w:eastAsia="等线"/>
          <w:lang w:val="en-US" w:eastAsia="zh-CN"/>
        </w:rPr>
        <w:t xml:space="preserve"> is </w:t>
      </w:r>
      <w:r>
        <w:rPr>
          <w:rFonts w:hint="eastAsia" w:eastAsia="等线"/>
          <w:lang w:val="en-US" w:eastAsia="zh-CN"/>
        </w:rPr>
        <w:t xml:space="preserve">used as the </w:t>
      </w:r>
      <w:r>
        <w:rPr>
          <w:rFonts w:eastAsia="等线"/>
          <w:lang w:val="en-US" w:eastAsia="zh-CN"/>
        </w:rPr>
        <w:t xml:space="preserve">data </w:t>
      </w:r>
      <w:r>
        <w:rPr>
          <w:rFonts w:hint="eastAsia" w:eastAsia="等线"/>
          <w:lang w:val="en-US" w:eastAsia="zh-CN"/>
        </w:rPr>
        <w:t>flow</w:t>
      </w:r>
      <w:r>
        <w:rPr>
          <w:rFonts w:eastAsia="等线"/>
          <w:lang w:val="en-US" w:eastAsia="zh-CN"/>
        </w:rPr>
        <w:t xml:space="preserve"> encryption/decryption key between the UE and the A</w:t>
      </w:r>
      <w:r>
        <w:rPr>
          <w:rFonts w:hint="eastAsia" w:eastAsia="等线"/>
          <w:lang w:val="en-US" w:eastAsia="zh-CN"/>
        </w:rPr>
        <w:t>F</w:t>
      </w:r>
      <w:r>
        <w:rPr>
          <w:rFonts w:eastAsia="等线"/>
          <w:lang w:val="en-US" w:eastAsia="zh-CN"/>
        </w:rPr>
        <w:t>. The UE ID is the SUPI of the UE</w:t>
      </w:r>
      <w:r>
        <w:rPr>
          <w:rFonts w:hint="eastAsia" w:eastAsia="等线"/>
          <w:lang w:val="en-US" w:eastAsia="zh-CN"/>
        </w:rPr>
        <w:t>.</w:t>
      </w:r>
    </w:p>
    <w:p>
      <w:r>
        <w:rPr>
          <w:rFonts w:eastAsia="等线"/>
          <w:lang w:val="en-US" w:eastAsia="zh-CN"/>
        </w:rPr>
        <w:t xml:space="preserve">Step 7, if the VPLMN NF supports AKMA roaming, the VPLMN </w:t>
      </w:r>
      <w:r>
        <w:rPr>
          <w:rFonts w:hint="eastAsia" w:eastAsia="等线"/>
          <w:lang w:val="en-US" w:eastAsia="zh-CN"/>
        </w:rPr>
        <w:t xml:space="preserve">NF </w:t>
      </w:r>
      <w:r>
        <w:rPr>
          <w:rFonts w:eastAsia="等线"/>
          <w:lang w:val="en-US" w:eastAsia="zh-CN"/>
        </w:rPr>
        <w:t>store</w:t>
      </w:r>
      <w:r>
        <w:rPr>
          <w:rFonts w:hint="eastAsia" w:eastAsia="等线"/>
          <w:lang w:val="en-US" w:eastAsia="zh-CN"/>
        </w:rPr>
        <w:t>s</w:t>
      </w:r>
      <w:r>
        <w:rPr>
          <w:rFonts w:eastAsia="等线"/>
          <w:lang w:val="en-US" w:eastAsia="zh-CN"/>
        </w:rPr>
        <w:t xml:space="preserve"> the key and the indication, and</w:t>
      </w:r>
      <w:r>
        <w:rPr>
          <w:rFonts w:hint="eastAsia" w:eastAsia="等线"/>
          <w:lang w:val="en-US" w:eastAsia="zh-CN"/>
        </w:rPr>
        <w:t xml:space="preserve"> sends the P</w:t>
      </w:r>
      <w:r>
        <w:rPr>
          <w:rFonts w:eastAsia="等线"/>
          <w:lang w:val="en-US" w:eastAsia="zh-CN"/>
        </w:rPr>
        <w:t>ush application Key Response</w:t>
      </w:r>
      <w:r>
        <w:rPr>
          <w:rFonts w:hint="eastAsia" w:eastAsia="等线"/>
          <w:lang w:val="en-US" w:eastAsia="zh-CN"/>
        </w:rPr>
        <w:t xml:space="preserve"> message to the </w:t>
      </w:r>
      <w:r>
        <w:rPr>
          <w:rFonts w:eastAsia="等线"/>
          <w:lang w:val="en-US" w:eastAsia="zh-CN"/>
        </w:rPr>
        <w:t>AAnF</w:t>
      </w:r>
      <w:r>
        <w:rPr>
          <w:rFonts w:hint="eastAsia" w:eastAsia="等线"/>
          <w:lang w:val="en-US" w:eastAsia="zh-CN"/>
        </w:rPr>
        <w:t>.</w:t>
      </w:r>
      <w:r>
        <w:rPr>
          <w:rFonts w:eastAsia="等线"/>
          <w:lang w:val="en-US" w:eastAsia="zh-CN"/>
        </w:rPr>
        <w:t xml:space="preserve"> If not, the VPLMN NF ignores the Push application Key Request message.</w:t>
      </w:r>
    </w:p>
    <w:p>
      <w:pPr>
        <w:pStyle w:val="6"/>
        <w:rPr>
          <w:lang w:val="en-US" w:eastAsia="zh-CN"/>
        </w:rPr>
      </w:pPr>
      <w:bookmarkStart w:id="22" w:name="_Toc125393871"/>
      <w:r>
        <w:rPr>
          <w:lang w:val="en-US" w:eastAsia="zh-CN"/>
        </w:rPr>
        <w:t xml:space="preserve">6.9.2.3 </w:t>
      </w:r>
      <w:r>
        <w:rPr>
          <w:lang w:val="en-US" w:eastAsia="zh-CN"/>
        </w:rPr>
        <w:tab/>
      </w:r>
      <w:r>
        <w:rPr>
          <w:lang w:val="en-US" w:eastAsia="zh-CN"/>
        </w:rPr>
        <w:t xml:space="preserve">New service: </w:t>
      </w:r>
      <w:r>
        <w:rPr>
          <w:rFonts w:hint="eastAsia" w:eastAsia="等线"/>
          <w:lang w:val="en-US" w:eastAsia="zh-CN"/>
        </w:rPr>
        <w:t>Nudm_Get_Roaming_NFid</w:t>
      </w:r>
      <w:r>
        <w:rPr>
          <w:lang w:val="en-US" w:eastAsia="zh-CN"/>
        </w:rPr>
        <w:t xml:space="preserve"> service operation</w:t>
      </w:r>
      <w:bookmarkEnd w:id="22"/>
      <w:r>
        <w:rPr>
          <w:lang w:val="en-US" w:eastAsia="zh-CN"/>
        </w:rPr>
        <w:t xml:space="preserve"> </w:t>
      </w:r>
    </w:p>
    <w:p>
      <w:pPr>
        <w:outlineLvl w:val="0"/>
      </w:pPr>
      <w:r>
        <w:rPr>
          <w:b/>
        </w:rPr>
        <w:t>Service operation name:</w:t>
      </w:r>
      <w:r>
        <w:t xml:space="preserve"> </w:t>
      </w:r>
      <w:r>
        <w:rPr>
          <w:rFonts w:hint="eastAsia" w:eastAsia="等线"/>
          <w:lang w:val="en-US" w:eastAsia="zh-CN"/>
        </w:rPr>
        <w:t>Nudm_Get_Roaming_NFid</w:t>
      </w:r>
      <w:r>
        <w:t>.</w:t>
      </w:r>
    </w:p>
    <w:p>
      <w:pPr>
        <w:outlineLvl w:val="0"/>
      </w:pPr>
      <w:r>
        <w:rPr>
          <w:b/>
        </w:rPr>
        <w:t>Description:</w:t>
      </w:r>
      <w:r>
        <w:t xml:space="preserve"> T</w:t>
      </w:r>
      <w:r>
        <w:rPr>
          <w:lang w:eastAsia="zh-CN"/>
        </w:rPr>
        <w:t>he NF consumer requests VPLMN NF id</w:t>
      </w:r>
      <w:ins w:id="31" w:author="ZTE-V1" w:date="2023-01-31T12:24:00Z">
        <w:r>
          <w:rPr/>
          <w:t>(s)</w:t>
        </w:r>
      </w:ins>
      <w:r>
        <w:rPr>
          <w:lang w:eastAsia="zh-CN"/>
        </w:rPr>
        <w:t xml:space="preserve"> </w:t>
      </w:r>
      <w:r>
        <w:rPr>
          <w:rFonts w:hint="eastAsia"/>
          <w:lang w:eastAsia="zh-CN"/>
        </w:rPr>
        <w:t>from</w:t>
      </w:r>
      <w:r>
        <w:rPr>
          <w:rFonts w:hint="eastAsia"/>
          <w:lang w:val="en-US" w:eastAsia="zh-CN"/>
        </w:rPr>
        <w:t xml:space="preserve"> </w:t>
      </w:r>
      <w:r>
        <w:rPr>
          <w:lang w:eastAsia="zh-CN"/>
        </w:rPr>
        <w:t>the UDM</w:t>
      </w:r>
      <w:r>
        <w:t>.</w:t>
      </w:r>
    </w:p>
    <w:p>
      <w:pPr>
        <w:outlineLvl w:val="0"/>
        <w:rPr>
          <w:lang w:val="en-US" w:eastAsia="zh-CN"/>
        </w:rPr>
      </w:pPr>
      <w:r>
        <w:rPr>
          <w:b/>
        </w:rPr>
        <w:t>Input, Required:</w:t>
      </w:r>
      <w:r>
        <w:t xml:space="preserve"> </w:t>
      </w:r>
      <w:r>
        <w:rPr>
          <w:lang w:eastAsia="zh-CN"/>
        </w:rPr>
        <w:t>SUPI</w:t>
      </w:r>
      <w:r>
        <w:t xml:space="preserve"> </w:t>
      </w:r>
      <w:r>
        <w:rPr>
          <w:rFonts w:hint="eastAsia"/>
          <w:lang w:val="en-US" w:eastAsia="zh-CN"/>
        </w:rPr>
        <w:t>.</w:t>
      </w:r>
    </w:p>
    <w:p>
      <w:pPr>
        <w:outlineLvl w:val="0"/>
      </w:pPr>
      <w:r>
        <w:rPr>
          <w:b/>
        </w:rPr>
        <w:t>Input, Optional:</w:t>
      </w:r>
      <w:r>
        <w:t xml:space="preserve"> None. </w:t>
      </w:r>
    </w:p>
    <w:p>
      <w:pPr>
        <w:outlineLvl w:val="0"/>
        <w:rPr>
          <w:b/>
          <w:lang w:val="en-US" w:eastAsia="zh-CN"/>
        </w:rPr>
      </w:pPr>
      <w:r>
        <w:rPr>
          <w:b/>
        </w:rPr>
        <w:t xml:space="preserve">Output, Required: </w:t>
      </w:r>
      <w:r>
        <w:t>VPLMN NF id</w:t>
      </w:r>
      <w:ins w:id="32" w:author="ZTE-V1" w:date="2023-01-31T12:24:00Z">
        <w:r>
          <w:rPr/>
          <w:t>(s)</w:t>
        </w:r>
      </w:ins>
      <w:r>
        <w:rPr>
          <w:rFonts w:hint="eastAsia"/>
          <w:lang w:val="en-US" w:eastAsia="zh-CN"/>
        </w:rPr>
        <w:t>.</w:t>
      </w:r>
    </w:p>
    <w:p>
      <w:pPr>
        <w:outlineLvl w:val="0"/>
      </w:pPr>
      <w:r>
        <w:rPr>
          <w:b/>
        </w:rPr>
        <w:t>Output, Optional:</w:t>
      </w:r>
      <w:r>
        <w:t xml:space="preserve"> None.</w:t>
      </w:r>
    </w:p>
    <w:p>
      <w:pPr>
        <w:pStyle w:val="5"/>
      </w:pPr>
      <w:bookmarkStart w:id="23" w:name="_Toc125393872"/>
      <w:r>
        <w:t>6.</w:t>
      </w:r>
      <w:r>
        <w:rPr>
          <w:rFonts w:hint="eastAsia"/>
          <w:lang w:val="en-US" w:eastAsia="zh-CN"/>
        </w:rPr>
        <w:t>9</w:t>
      </w:r>
      <w:r>
        <w:t>.3</w:t>
      </w:r>
      <w:r>
        <w:tab/>
      </w:r>
      <w:r>
        <w:t>Evaluation</w:t>
      </w:r>
      <w:bookmarkEnd w:id="23"/>
    </w:p>
    <w:p>
      <w:pPr>
        <w:jc w:val="both"/>
      </w:pPr>
      <w:r>
        <w:t>This solution addresses key issue#1 (</w:t>
      </w:r>
      <w:r>
        <w:rPr>
          <w:rFonts w:hint="eastAsia"/>
        </w:rPr>
        <w:t xml:space="preserve">case </w:t>
      </w:r>
      <w:r>
        <w:t xml:space="preserve">3) and fulfils the requirements in case that the </w:t>
      </w:r>
      <w:r>
        <w:rPr>
          <w:rFonts w:hint="eastAsia"/>
        </w:rPr>
        <w:t>AF</w:t>
      </w:r>
      <w:r>
        <w:t xml:space="preserve"> is </w:t>
      </w:r>
      <w:r>
        <w:rPr>
          <w:rFonts w:hint="eastAsia"/>
        </w:rPr>
        <w:t xml:space="preserve">located </w:t>
      </w:r>
      <w:r>
        <w:t xml:space="preserve">in </w:t>
      </w:r>
      <w:r>
        <w:rPr>
          <w:rFonts w:hint="eastAsia"/>
        </w:rPr>
        <w:t>Data Network (Internet)</w:t>
      </w:r>
      <w:r>
        <w:t>.</w:t>
      </w:r>
    </w:p>
    <w:p>
      <w:pPr>
        <w:jc w:val="both"/>
      </w:pPr>
      <w:r>
        <w:t>The solution proposes to obtain K</w:t>
      </w:r>
      <w:r>
        <w:rPr>
          <w:vertAlign w:val="subscript"/>
        </w:rPr>
        <w:t>AF</w:t>
      </w:r>
      <w:r>
        <w:t xml:space="preserve"> from the AAnF in the HPL</w:t>
      </w:r>
      <w:r>
        <w:rPr>
          <w:rFonts w:hint="eastAsia"/>
        </w:rPr>
        <w:t xml:space="preserve">MN based on the agreements between the HPLMN and the VPLMN when </w:t>
      </w:r>
      <w:r>
        <w:t xml:space="preserve">the </w:t>
      </w:r>
      <w:r>
        <w:rPr>
          <w:rFonts w:hint="eastAsia"/>
        </w:rPr>
        <w:t xml:space="preserve">data between the </w:t>
      </w:r>
      <w:r>
        <w:t xml:space="preserve">UE and application </w:t>
      </w:r>
      <w:r>
        <w:rPr>
          <w:rFonts w:hint="eastAsia"/>
        </w:rPr>
        <w:t xml:space="preserve">have been </w:t>
      </w:r>
      <w:r>
        <w:t>encrypt</w:t>
      </w:r>
      <w:r>
        <w:rPr>
          <w:rFonts w:hint="eastAsia"/>
        </w:rPr>
        <w:t xml:space="preserve">ed. </w:t>
      </w:r>
    </w:p>
    <w:p>
      <w:pPr>
        <w:jc w:val="both"/>
      </w:pPr>
      <w:r>
        <w:t xml:space="preserve">The solution proposes that the AAnF obtains the VPLMN NF </w:t>
      </w:r>
      <w:r>
        <w:rPr>
          <w:rFonts w:hint="eastAsia"/>
        </w:rPr>
        <w:t>id</w:t>
      </w:r>
      <w:ins w:id="33" w:author="ZTE-V1" w:date="2023-01-31T12:24:00Z">
        <w:r>
          <w:rPr/>
          <w:t>(s)</w:t>
        </w:r>
      </w:ins>
      <w:r>
        <w:t xml:space="preserve"> that can store the key from the UDM base on the UE ID.</w:t>
      </w:r>
    </w:p>
    <w:p>
      <w:pPr>
        <w:jc w:val="both"/>
      </w:pPr>
      <w:r>
        <w:t>The solution proposes that the AAnF pushes the encrypt</w:t>
      </w:r>
      <w:r>
        <w:rPr>
          <w:rFonts w:hint="eastAsia"/>
        </w:rPr>
        <w:t>ion</w:t>
      </w:r>
      <w:r>
        <w:t xml:space="preserve"> key to the VPLMN NF</w:t>
      </w:r>
      <w:ins w:id="34" w:author="ZTE-V1" w:date="2023-01-31T12:24:00Z">
        <w:r>
          <w:rPr/>
          <w:t>(s)</w:t>
        </w:r>
      </w:ins>
      <w:r>
        <w:t>.</w:t>
      </w:r>
    </w:p>
    <w:p>
      <w:pPr>
        <w:rPr>
          <w:iCs/>
        </w:rPr>
      </w:pPr>
      <w:r>
        <w:t>The solution needs one VPLMN NF (e.g. AMF)</w:t>
      </w:r>
      <w:r>
        <w:rPr>
          <w:rFonts w:hint="eastAsia"/>
        </w:rPr>
        <w:t xml:space="preserve"> to</w:t>
      </w:r>
      <w:r>
        <w:t xml:space="preserve"> store the key.</w:t>
      </w:r>
    </w:p>
    <w:p>
      <w:pPr>
        <w:rPr>
          <w:i/>
          <w:sz w:val="36"/>
          <w:szCs w:val="36"/>
          <w:lang w:eastAsia="zh-CN"/>
        </w:rPr>
      </w:pPr>
      <w:r>
        <w:rPr>
          <w:rFonts w:hint="eastAsia"/>
          <w:i/>
          <w:sz w:val="36"/>
          <w:szCs w:val="36"/>
          <w:lang w:eastAsia="zh-CN"/>
        </w:rPr>
        <w:t xml:space="preserve">********************End of </w:t>
      </w:r>
      <w:r>
        <w:rPr>
          <w:i/>
          <w:sz w:val="36"/>
          <w:szCs w:val="36"/>
          <w:lang w:eastAsia="zh-CN"/>
        </w:rPr>
        <w:t>2</w:t>
      </w:r>
      <w:r>
        <w:rPr>
          <w:i/>
          <w:sz w:val="36"/>
          <w:szCs w:val="36"/>
          <w:vertAlign w:val="superscript"/>
          <w:lang w:eastAsia="zh-CN"/>
        </w:rPr>
        <w:t>nd</w:t>
      </w:r>
      <w:r>
        <w:rPr>
          <w:rFonts w:hint="eastAsia"/>
          <w:i/>
          <w:sz w:val="36"/>
          <w:szCs w:val="36"/>
          <w:lang w:eastAsia="zh-CN"/>
        </w:rPr>
        <w:t xml:space="preserve"> Change******************</w:t>
      </w:r>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D84"/>
    <w:rsid w:val="00012515"/>
    <w:rsid w:val="00046389"/>
    <w:rsid w:val="00046E69"/>
    <w:rsid w:val="00063410"/>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1D6950"/>
    <w:rsid w:val="00201947"/>
    <w:rsid w:val="0020395B"/>
    <w:rsid w:val="002046CB"/>
    <w:rsid w:val="00204DC9"/>
    <w:rsid w:val="00204E9C"/>
    <w:rsid w:val="002062C0"/>
    <w:rsid w:val="00213EC5"/>
    <w:rsid w:val="00215130"/>
    <w:rsid w:val="00230002"/>
    <w:rsid w:val="00243420"/>
    <w:rsid w:val="00244C9A"/>
    <w:rsid w:val="00247216"/>
    <w:rsid w:val="002A1857"/>
    <w:rsid w:val="002C264C"/>
    <w:rsid w:val="002C7F38"/>
    <w:rsid w:val="002D169E"/>
    <w:rsid w:val="002D4A58"/>
    <w:rsid w:val="002D737A"/>
    <w:rsid w:val="0030628A"/>
    <w:rsid w:val="00312D6E"/>
    <w:rsid w:val="003323B5"/>
    <w:rsid w:val="003458F7"/>
    <w:rsid w:val="0035122B"/>
    <w:rsid w:val="0035230B"/>
    <w:rsid w:val="00353451"/>
    <w:rsid w:val="00360D0B"/>
    <w:rsid w:val="003652A2"/>
    <w:rsid w:val="00371032"/>
    <w:rsid w:val="00371B44"/>
    <w:rsid w:val="0037539C"/>
    <w:rsid w:val="003875BB"/>
    <w:rsid w:val="00393F7A"/>
    <w:rsid w:val="00394D19"/>
    <w:rsid w:val="003B3C2A"/>
    <w:rsid w:val="003C122B"/>
    <w:rsid w:val="003C5A97"/>
    <w:rsid w:val="003C7A04"/>
    <w:rsid w:val="003D40C7"/>
    <w:rsid w:val="003F52B2"/>
    <w:rsid w:val="004049CC"/>
    <w:rsid w:val="00410D48"/>
    <w:rsid w:val="0042655B"/>
    <w:rsid w:val="004372A9"/>
    <w:rsid w:val="00440414"/>
    <w:rsid w:val="00450EDF"/>
    <w:rsid w:val="004558E9"/>
    <w:rsid w:val="0045777E"/>
    <w:rsid w:val="00481226"/>
    <w:rsid w:val="004959AC"/>
    <w:rsid w:val="004B3753"/>
    <w:rsid w:val="004C31D2"/>
    <w:rsid w:val="004C41F8"/>
    <w:rsid w:val="004C6389"/>
    <w:rsid w:val="004D55C2"/>
    <w:rsid w:val="004F3275"/>
    <w:rsid w:val="00521131"/>
    <w:rsid w:val="00527C0B"/>
    <w:rsid w:val="005410F6"/>
    <w:rsid w:val="005729C4"/>
    <w:rsid w:val="0057486C"/>
    <w:rsid w:val="00575466"/>
    <w:rsid w:val="00591A32"/>
    <w:rsid w:val="0059227B"/>
    <w:rsid w:val="00592F48"/>
    <w:rsid w:val="005B0966"/>
    <w:rsid w:val="005B605B"/>
    <w:rsid w:val="005B795D"/>
    <w:rsid w:val="005E618D"/>
    <w:rsid w:val="005F60FA"/>
    <w:rsid w:val="0060514A"/>
    <w:rsid w:val="00613820"/>
    <w:rsid w:val="00627E43"/>
    <w:rsid w:val="00641511"/>
    <w:rsid w:val="00652248"/>
    <w:rsid w:val="00657B80"/>
    <w:rsid w:val="00675B3C"/>
    <w:rsid w:val="00681380"/>
    <w:rsid w:val="00685D88"/>
    <w:rsid w:val="00693489"/>
    <w:rsid w:val="0069495C"/>
    <w:rsid w:val="00697372"/>
    <w:rsid w:val="006B57DF"/>
    <w:rsid w:val="006C4F91"/>
    <w:rsid w:val="006D0161"/>
    <w:rsid w:val="006D340A"/>
    <w:rsid w:val="006E3A7B"/>
    <w:rsid w:val="00715A1D"/>
    <w:rsid w:val="00724E11"/>
    <w:rsid w:val="00751FEA"/>
    <w:rsid w:val="00760BB0"/>
    <w:rsid w:val="0076157A"/>
    <w:rsid w:val="0077560A"/>
    <w:rsid w:val="007758DC"/>
    <w:rsid w:val="00784593"/>
    <w:rsid w:val="007A00EF"/>
    <w:rsid w:val="007B19EA"/>
    <w:rsid w:val="007B365C"/>
    <w:rsid w:val="007C0A2D"/>
    <w:rsid w:val="007C27B0"/>
    <w:rsid w:val="007E537E"/>
    <w:rsid w:val="007F300B"/>
    <w:rsid w:val="008014C3"/>
    <w:rsid w:val="00850812"/>
    <w:rsid w:val="00876B9A"/>
    <w:rsid w:val="008841F2"/>
    <w:rsid w:val="0089062F"/>
    <w:rsid w:val="008933BF"/>
    <w:rsid w:val="008A10C4"/>
    <w:rsid w:val="008B0248"/>
    <w:rsid w:val="008F5F33"/>
    <w:rsid w:val="0091046A"/>
    <w:rsid w:val="00926ABD"/>
    <w:rsid w:val="00937A63"/>
    <w:rsid w:val="00947F4E"/>
    <w:rsid w:val="009506DF"/>
    <w:rsid w:val="00966D47"/>
    <w:rsid w:val="00992312"/>
    <w:rsid w:val="009A4040"/>
    <w:rsid w:val="009B3E0F"/>
    <w:rsid w:val="009C0DED"/>
    <w:rsid w:val="009F2AA3"/>
    <w:rsid w:val="00A37D7F"/>
    <w:rsid w:val="00A411D6"/>
    <w:rsid w:val="00A46410"/>
    <w:rsid w:val="00A47E3A"/>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D05EF"/>
    <w:rsid w:val="00BF063B"/>
    <w:rsid w:val="00C022E3"/>
    <w:rsid w:val="00C4712D"/>
    <w:rsid w:val="00C555C9"/>
    <w:rsid w:val="00C621C8"/>
    <w:rsid w:val="00C75127"/>
    <w:rsid w:val="00C948FD"/>
    <w:rsid w:val="00C94F55"/>
    <w:rsid w:val="00CA7D62"/>
    <w:rsid w:val="00CB07A8"/>
    <w:rsid w:val="00CD2320"/>
    <w:rsid w:val="00CD4A57"/>
    <w:rsid w:val="00D0687F"/>
    <w:rsid w:val="00D15F4B"/>
    <w:rsid w:val="00D277BC"/>
    <w:rsid w:val="00D33604"/>
    <w:rsid w:val="00D36850"/>
    <w:rsid w:val="00D37B08"/>
    <w:rsid w:val="00D437FF"/>
    <w:rsid w:val="00D5130C"/>
    <w:rsid w:val="00D62265"/>
    <w:rsid w:val="00D70E9E"/>
    <w:rsid w:val="00D73BBC"/>
    <w:rsid w:val="00D73BC2"/>
    <w:rsid w:val="00D75B2E"/>
    <w:rsid w:val="00D8512E"/>
    <w:rsid w:val="00DA1E58"/>
    <w:rsid w:val="00DE4EF2"/>
    <w:rsid w:val="00DE6F73"/>
    <w:rsid w:val="00DF2AA2"/>
    <w:rsid w:val="00DF2C0E"/>
    <w:rsid w:val="00E01295"/>
    <w:rsid w:val="00E04DB6"/>
    <w:rsid w:val="00E06FFB"/>
    <w:rsid w:val="00E224C8"/>
    <w:rsid w:val="00E23D88"/>
    <w:rsid w:val="00E30155"/>
    <w:rsid w:val="00E40839"/>
    <w:rsid w:val="00E85F00"/>
    <w:rsid w:val="00E91FE1"/>
    <w:rsid w:val="00EA5E95"/>
    <w:rsid w:val="00ED088F"/>
    <w:rsid w:val="00ED4954"/>
    <w:rsid w:val="00ED63F6"/>
    <w:rsid w:val="00EE0943"/>
    <w:rsid w:val="00EE33A2"/>
    <w:rsid w:val="00F076F6"/>
    <w:rsid w:val="00F31A62"/>
    <w:rsid w:val="00F67A1C"/>
    <w:rsid w:val="00F7052B"/>
    <w:rsid w:val="00F82C5B"/>
    <w:rsid w:val="00F840E0"/>
    <w:rsid w:val="00F8555F"/>
    <w:rsid w:val="00FA1B82"/>
    <w:rsid w:val="00FB19F6"/>
    <w:rsid w:val="00FB1CB1"/>
    <w:rsid w:val="00FE71CD"/>
    <w:rsid w:val="03DE6CB0"/>
    <w:rsid w:val="0458652B"/>
    <w:rsid w:val="063B5929"/>
    <w:rsid w:val="096B0ECA"/>
    <w:rsid w:val="0B3652CA"/>
    <w:rsid w:val="0DDA20D6"/>
    <w:rsid w:val="0F2F3F7E"/>
    <w:rsid w:val="10F564C1"/>
    <w:rsid w:val="1400175B"/>
    <w:rsid w:val="1C2A79AF"/>
    <w:rsid w:val="1DA13F18"/>
    <w:rsid w:val="1DB36DE8"/>
    <w:rsid w:val="216031F5"/>
    <w:rsid w:val="2D976725"/>
    <w:rsid w:val="2FBC5F84"/>
    <w:rsid w:val="30A36F1D"/>
    <w:rsid w:val="36AA21E7"/>
    <w:rsid w:val="37CC22D7"/>
    <w:rsid w:val="39C63966"/>
    <w:rsid w:val="445A0B4C"/>
    <w:rsid w:val="44D91DFA"/>
    <w:rsid w:val="49680BB8"/>
    <w:rsid w:val="4A0907F3"/>
    <w:rsid w:val="4A8F600A"/>
    <w:rsid w:val="4AA559B5"/>
    <w:rsid w:val="4FDD675A"/>
    <w:rsid w:val="54281314"/>
    <w:rsid w:val="54B12015"/>
    <w:rsid w:val="59B60BA7"/>
    <w:rsid w:val="5AD91970"/>
    <w:rsid w:val="5B610C18"/>
    <w:rsid w:val="5C285677"/>
    <w:rsid w:val="5C2D640F"/>
    <w:rsid w:val="5CDB45C0"/>
    <w:rsid w:val="5DFE03E4"/>
    <w:rsid w:val="5EE96A50"/>
    <w:rsid w:val="623E3000"/>
    <w:rsid w:val="6B1170D1"/>
    <w:rsid w:val="6CA93A02"/>
    <w:rsid w:val="6EEE484F"/>
    <w:rsid w:val="70703C12"/>
    <w:rsid w:val="71164310"/>
    <w:rsid w:val="724E743B"/>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qFormat/>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书目1"/>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标题1"/>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qFormat/>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qFormat/>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package" Target="embeddings/Microsoft_Visio___6.vsdx"/><Relationship Id="rId17" Type="http://schemas.openxmlformats.org/officeDocument/2006/relationships/image" Target="media/image6.emf"/><Relationship Id="rId16" Type="http://schemas.openxmlformats.org/officeDocument/2006/relationships/package" Target="embeddings/Microsoft_Visio___5.vsdx"/><Relationship Id="rId15" Type="http://schemas.openxmlformats.org/officeDocument/2006/relationships/image" Target="media/image5.emf"/><Relationship Id="rId14" Type="http://schemas.openxmlformats.org/officeDocument/2006/relationships/package" Target="embeddings/Microsoft_Visio___4.vsdx"/><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1374</Words>
  <Characters>7836</Characters>
  <Lines>65</Lines>
  <Paragraphs>18</Paragraphs>
  <TotalTime>0</TotalTime>
  <ScaleCrop>false</ScaleCrop>
  <LinksUpToDate>false</LinksUpToDate>
  <CharactersWithSpaces>9192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2023-01-31T03:26:00Z</dcterms:created>
  <dc:creator>Michael Sanders, John M Meredith</dc:creator>
  <cp:lastModifiedBy>ZTE-V1</cp:lastModifiedBy>
  <dcterms:modified xsi:type="dcterms:W3CDTF">2023-02-13T07:06:48Z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